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8D3E" w14:textId="2941722B" w:rsidR="00222A2D" w:rsidRPr="001E0A28" w:rsidRDefault="00222A2D" w:rsidP="00222A2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3F75" w:rsidRPr="00283F75">
        <w:rPr>
          <w:rFonts w:ascii="Arial" w:eastAsiaTheme="minorEastAsia" w:hAnsi="Arial" w:cs="Arial"/>
          <w:b/>
          <w:sz w:val="24"/>
          <w:szCs w:val="24"/>
          <w:lang w:eastAsia="zh-CN"/>
        </w:rPr>
        <w:t>R4-232003</w:t>
      </w:r>
      <w:r w:rsidR="00283F75">
        <w:rPr>
          <w:rFonts w:ascii="Arial" w:eastAsiaTheme="minorEastAsia" w:hAnsi="Arial" w:cs="Arial"/>
          <w:b/>
          <w:sz w:val="24"/>
          <w:szCs w:val="24"/>
          <w:lang w:eastAsia="zh-CN"/>
        </w:rPr>
        <w:t>9</w:t>
      </w:r>
    </w:p>
    <w:p w14:paraId="73C471E4" w14:textId="77777777" w:rsidR="00222A2D" w:rsidRDefault="00222A2D" w:rsidP="00222A2D">
      <w:pPr>
        <w:spacing w:after="120"/>
        <w:ind w:left="1985" w:hanging="1985"/>
        <w:rPr>
          <w:rFonts w:ascii="Arial" w:eastAsiaTheme="minorEastAsia" w:hAnsi="Arial" w:cs="Arial"/>
          <w:b/>
          <w:bCs/>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6B6EFD59" w14:textId="77777777" w:rsidR="00222A2D" w:rsidRPr="003A2B9E" w:rsidRDefault="00222A2D" w:rsidP="00222A2D">
      <w:pPr>
        <w:spacing w:after="120"/>
        <w:ind w:left="1985" w:hanging="1985"/>
        <w:rPr>
          <w:rFonts w:ascii="Arial" w:eastAsiaTheme="minorEastAsia" w:hAnsi="Arial" w:cs="Arial"/>
          <w:b/>
          <w:sz w:val="24"/>
          <w:szCs w:val="24"/>
          <w:lang w:val="en-US" w:eastAsia="zh-CN"/>
        </w:rPr>
      </w:pPr>
    </w:p>
    <w:p w14:paraId="2D561D05" w14:textId="0AD35700"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74B30" w:rsidRPr="00674B30">
        <w:rPr>
          <w:rFonts w:ascii="Arial" w:hAnsi="Arial" w:cs="Arial"/>
          <w:b/>
          <w:sz w:val="22"/>
          <w:szCs w:val="22"/>
        </w:rPr>
        <w:t>TP to TR 38.718-02-01 Addition to CA_n</w:t>
      </w:r>
      <w:r w:rsidR="00D376CF">
        <w:rPr>
          <w:rFonts w:ascii="Arial" w:hAnsi="Arial" w:cs="Arial"/>
          <w:b/>
          <w:sz w:val="22"/>
          <w:szCs w:val="22"/>
        </w:rPr>
        <w:t>1</w:t>
      </w:r>
      <w:r w:rsidR="00674B30" w:rsidRPr="00674B30">
        <w:rPr>
          <w:rFonts w:ascii="Arial" w:hAnsi="Arial" w:cs="Arial"/>
          <w:b/>
          <w:sz w:val="22"/>
          <w:szCs w:val="22"/>
        </w:rPr>
        <w:t>-n102 and DC_</w:t>
      </w:r>
      <w:r w:rsidR="00D376CF">
        <w:rPr>
          <w:rFonts w:ascii="Arial" w:hAnsi="Arial" w:cs="Arial"/>
          <w:b/>
          <w:sz w:val="22"/>
          <w:szCs w:val="22"/>
        </w:rPr>
        <w:t>n1</w:t>
      </w:r>
      <w:r w:rsidR="00674B30" w:rsidRPr="00674B30">
        <w:rPr>
          <w:rFonts w:ascii="Arial" w:hAnsi="Arial" w:cs="Arial"/>
          <w:b/>
          <w:sz w:val="22"/>
          <w:szCs w:val="22"/>
        </w:rPr>
        <w:t xml:space="preserve">-n102 </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11E9DD24"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83F75" w:rsidRPr="00283F75">
        <w:rPr>
          <w:rFonts w:ascii="Arial" w:hAnsi="Arial" w:cs="Arial"/>
          <w:b/>
          <w:sz w:val="22"/>
          <w:szCs w:val="22"/>
        </w:rPr>
        <w:t>7.10.2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66A30C39" w14:textId="2705749D" w:rsidR="0024785A" w:rsidRDefault="00E43E9B" w:rsidP="0024785A">
      <w:r>
        <w:t xml:space="preserve">This TP </w:t>
      </w:r>
      <w:r w:rsidR="008A29CF">
        <w:t>was</w:t>
      </w:r>
      <w:r>
        <w:t xml:space="preserve"> partially accepted through [1] and t</w:t>
      </w:r>
      <w:r w:rsidR="0024785A">
        <w:t>his is a</w:t>
      </w:r>
      <w:r>
        <w:t>n addition</w:t>
      </w:r>
      <w:r w:rsidR="0024785A">
        <w:t xml:space="preserve"> to </w:t>
      </w:r>
      <w:r w:rsidR="0024785A" w:rsidRPr="00D73233">
        <w:t>TR 3</w:t>
      </w:r>
      <w:r w:rsidR="0024785A">
        <w:t>8</w:t>
      </w:r>
      <w:r w:rsidR="0024785A" w:rsidRPr="00D73233">
        <w:t>.71</w:t>
      </w:r>
      <w:r w:rsidR="00D351B0">
        <w:t>8</w:t>
      </w:r>
      <w:r w:rsidR="0024785A" w:rsidRPr="00D73233">
        <w:t>-0</w:t>
      </w:r>
      <w:r w:rsidR="0024785A">
        <w:t>2</w:t>
      </w:r>
      <w:r w:rsidR="0024785A" w:rsidRPr="00D73233">
        <w:t>-0</w:t>
      </w:r>
      <w:r w:rsidR="0024785A">
        <w:t>1 to</w:t>
      </w:r>
      <w:r w:rsidR="0024785A" w:rsidRPr="00D73233">
        <w:t xml:space="preserve"> </w:t>
      </w:r>
      <w:r w:rsidR="0024785A">
        <w:t>add</w:t>
      </w:r>
      <w:r w:rsidR="0024785A" w:rsidRPr="00D73233">
        <w:t xml:space="preserve"> </w:t>
      </w:r>
      <w:r w:rsidR="006A6BD9">
        <w:t xml:space="preserve">band n1 and </w:t>
      </w:r>
      <w:r w:rsidR="00B43C31">
        <w:t xml:space="preserve">contiguous </w:t>
      </w:r>
      <w:r w:rsidR="0024785A">
        <w:t xml:space="preserve">intra-band carrier aggregation in </w:t>
      </w:r>
      <w:r w:rsidR="00C57852">
        <w:t>up</w:t>
      </w:r>
      <w:r w:rsidR="0024785A">
        <w:t>link</w:t>
      </w:r>
      <w:r w:rsidR="00D50EB0">
        <w:t xml:space="preserve"> band n102</w:t>
      </w:r>
      <w:r w:rsidR="00C57852">
        <w:t>.</w:t>
      </w:r>
      <w:r w:rsidR="00CE2A37">
        <w:t xml:space="preserve"> </w:t>
      </w:r>
    </w:p>
    <w:p w14:paraId="6552120A" w14:textId="17B49036" w:rsidR="00283F75" w:rsidRDefault="00283F75" w:rsidP="0024785A">
      <w:r>
        <w:t xml:space="preserve">This TP is dependent on fallback also submitted for same meeting in </w:t>
      </w:r>
      <w:r w:rsidRPr="00E10C99">
        <w:t>R4-2320035</w:t>
      </w:r>
    </w:p>
    <w:p w14:paraId="1BD18957" w14:textId="66D753A0" w:rsidR="0024785A" w:rsidRDefault="0024785A" w:rsidP="0024785A">
      <w:pPr>
        <w:rPr>
          <w:color w:val="0070C0"/>
        </w:rPr>
      </w:pPr>
      <w:r w:rsidRPr="00D73233">
        <w:rPr>
          <w:color w:val="0070C0"/>
        </w:rPr>
        <w:t>************************************* Start of TP*****************************************</w:t>
      </w:r>
    </w:p>
    <w:p w14:paraId="5B93E264" w14:textId="77777777" w:rsidR="008B72DE" w:rsidRDefault="008B72DE" w:rsidP="008B72D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5.32</w:t>
      </w:r>
      <w:r>
        <w:rPr>
          <w:rFonts w:ascii="Arial" w:eastAsia="SimSun" w:hAnsi="Arial"/>
          <w:sz w:val="32"/>
          <w:lang w:val="en-US" w:eastAsia="zh-CN"/>
        </w:rPr>
        <w:tab/>
      </w:r>
      <w:r>
        <w:rPr>
          <w:rFonts w:ascii="Arial" w:eastAsia="SimSun" w:hAnsi="Arial"/>
          <w:sz w:val="32"/>
          <w:lang w:val="en-US" w:eastAsia="zh-CN"/>
        </w:rPr>
        <w:tab/>
        <w:t>CA_n1-n102</w:t>
      </w:r>
    </w:p>
    <w:p w14:paraId="5361042C" w14:textId="77777777" w:rsidR="008B72DE" w:rsidRDefault="008B72DE" w:rsidP="008B72DE">
      <w:pPr>
        <w:keepNext/>
        <w:keepLines/>
        <w:spacing w:before="120"/>
        <w:ind w:left="1134" w:hanging="1134"/>
        <w:outlineLvl w:val="2"/>
        <w:rPr>
          <w:rFonts w:ascii="Arial" w:eastAsia="SimSun" w:hAnsi="Arial"/>
          <w:sz w:val="28"/>
          <w:lang w:val="en-US"/>
        </w:rPr>
      </w:pPr>
      <w:r>
        <w:rPr>
          <w:rFonts w:ascii="Arial" w:eastAsia="SimSun" w:hAnsi="Arial" w:hint="eastAsia"/>
          <w:sz w:val="28"/>
          <w:lang w:val="en-US" w:eastAsia="zh-CN"/>
        </w:rPr>
        <w:t>5.32</w:t>
      </w:r>
      <w:r>
        <w:rPr>
          <w:rFonts w:ascii="Arial" w:eastAsia="SimSun" w:hAnsi="Arial"/>
          <w:sz w:val="28"/>
          <w:lang w:val="en-US"/>
        </w:rPr>
        <w:t>.</w:t>
      </w:r>
      <w:r>
        <w:rPr>
          <w:rFonts w:ascii="Arial" w:eastAsia="SimSun" w:hAnsi="Arial"/>
          <w:sz w:val="28"/>
          <w:lang w:val="en-US" w:eastAsia="zh-CN"/>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4BE9F0C3" w14:textId="77777777" w:rsidR="008B72DE" w:rsidRDefault="008B72DE" w:rsidP="008B72DE">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sv-SE" w:eastAsia="zh-CN"/>
        </w:rPr>
        <w:t>5.32</w:t>
      </w:r>
      <w:r>
        <w:rPr>
          <w:rFonts w:ascii="Arial" w:eastAsia="SimSun" w:hAnsi="Arial"/>
          <w:sz w:val="24"/>
          <w:lang w:val="sv-SE" w:eastAsia="zh-CN"/>
        </w:rPr>
        <w:t>.1.1 Operating bands for CA</w:t>
      </w:r>
    </w:p>
    <w:p w14:paraId="68C64E71" w14:textId="77777777" w:rsidR="008B72DE" w:rsidRDefault="008B72DE" w:rsidP="008B72DE">
      <w:pPr>
        <w:keepNext/>
        <w:keepLines/>
        <w:spacing w:before="60"/>
        <w:jc w:val="center"/>
        <w:rPr>
          <w:rFonts w:ascii="Arial" w:hAnsi="Arial"/>
          <w:b/>
          <w:lang w:val="zh-CN" w:eastAsia="ja-JP"/>
        </w:rPr>
      </w:pPr>
      <w:r>
        <w:rPr>
          <w:rFonts w:ascii="Arial" w:hAnsi="Arial"/>
          <w:b/>
          <w:lang w:val="zh-CN"/>
        </w:rPr>
        <w:t xml:space="preserve">Table </w:t>
      </w:r>
      <w:r>
        <w:rPr>
          <w:rFonts w:ascii="Arial" w:hAnsi="Arial" w:hint="eastAsia"/>
          <w:b/>
          <w:lang w:val="zh-CN" w:eastAsia="zh-CN"/>
        </w:rPr>
        <w:t>5.32</w:t>
      </w:r>
      <w:r>
        <w:rPr>
          <w:rFonts w:ascii="Arial" w:hAnsi="Arial"/>
          <w:b/>
          <w:lang w:val="zh-CN" w:eastAsia="zh-CN"/>
        </w:rPr>
        <w:t>.1.1</w:t>
      </w:r>
      <w:r>
        <w:rPr>
          <w:rFonts w:ascii="Arial" w:hAnsi="Arial"/>
          <w:b/>
          <w:lang w:val="zh-CN"/>
        </w:rPr>
        <w:t>-1: CA band combination of 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8B72DE" w14:paraId="457CC390" w14:textId="77777777" w:rsidTr="002B43E6">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ABC2A95" w14:textId="77777777" w:rsidR="008B72DE" w:rsidRDefault="008B72DE" w:rsidP="002B43E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FBA4E53"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5BA8D5"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68D5AE" w14:textId="77777777" w:rsidR="008B72DE" w:rsidRDefault="008B72DE" w:rsidP="002B43E6">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CDA8066"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8B72DE" w14:paraId="642EE237" w14:textId="77777777" w:rsidTr="002B43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E67447A" w14:textId="77777777" w:rsidR="008B72DE" w:rsidRDefault="008B72DE" w:rsidP="002B43E6">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BADC01"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D96EA7B"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AE3B8A" w14:textId="77777777" w:rsidR="008B72DE" w:rsidRDefault="008B72DE" w:rsidP="002B43E6">
            <w:pPr>
              <w:spacing w:after="0"/>
              <w:rPr>
                <w:rFonts w:ascii="Arial" w:eastAsia="Calibri" w:hAnsi="Arial" w:cs="Arial"/>
                <w:b/>
                <w:bCs/>
                <w:sz w:val="18"/>
                <w:szCs w:val="18"/>
                <w:lang w:val="zh-CN" w:eastAsia="zh-CN"/>
              </w:rPr>
            </w:pPr>
          </w:p>
        </w:tc>
      </w:tr>
      <w:tr w:rsidR="008B72DE" w14:paraId="59CFF04F" w14:textId="77777777" w:rsidTr="002B43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5A943F3" w14:textId="77777777" w:rsidR="008B72DE" w:rsidRDefault="008B72DE" w:rsidP="002B43E6">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9A0B7A9"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B2CE4D" w14:textId="77777777" w:rsidR="008B72DE" w:rsidRDefault="008B72DE" w:rsidP="002B43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A115D8" w14:textId="77777777" w:rsidR="008B72DE" w:rsidRDefault="008B72DE" w:rsidP="002B43E6">
            <w:pPr>
              <w:spacing w:after="0"/>
              <w:rPr>
                <w:rFonts w:ascii="Arial" w:eastAsia="Calibri" w:hAnsi="Arial" w:cs="Arial"/>
                <w:b/>
                <w:bCs/>
                <w:sz w:val="18"/>
                <w:szCs w:val="18"/>
                <w:lang w:val="zh-CN" w:eastAsia="zh-CN"/>
              </w:rPr>
            </w:pPr>
          </w:p>
        </w:tc>
      </w:tr>
      <w:tr w:rsidR="008B72DE" w14:paraId="5ADD8E33" w14:textId="77777777" w:rsidTr="002B43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942F5AC" w14:textId="77777777" w:rsidR="008B72DE" w:rsidRDefault="008B72DE" w:rsidP="002B43E6">
            <w:pPr>
              <w:keepNext/>
              <w:keepLines/>
              <w:spacing w:after="0"/>
              <w:jc w:val="center"/>
              <w:rPr>
                <w:rFonts w:ascii="Arial" w:hAnsi="Arial" w:cs="Arial"/>
                <w:sz w:val="18"/>
                <w:szCs w:val="22"/>
                <w:lang w:val="sv-SE" w:eastAsia="ko-KR"/>
              </w:rPr>
            </w:pPr>
            <w:r>
              <w:rPr>
                <w:rFonts w:ascii="Arial"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38D77B56"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3DA36065"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FB5C77A"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BB2636B"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459CE061"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E58C148" w14:textId="77777777" w:rsidR="008B72DE" w:rsidRDefault="008B72DE" w:rsidP="002B43E6">
            <w:pPr>
              <w:keepNext/>
              <w:keepLines/>
              <w:spacing w:after="0"/>
              <w:jc w:val="center"/>
              <w:rPr>
                <w:rFonts w:ascii="Arial" w:hAnsi="Arial" w:cs="Arial"/>
                <w:sz w:val="18"/>
                <w:lang w:val="sv-SE" w:eastAsia="ko-KR"/>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1DFBAB0B" w14:textId="77777777" w:rsidR="008B72DE" w:rsidRDefault="008B72DE" w:rsidP="002B43E6">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8B72DE" w14:paraId="68D89E4F" w14:textId="77777777" w:rsidTr="002B43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0A52621" w14:textId="77777777" w:rsidR="008B72DE" w:rsidRDefault="008B72DE" w:rsidP="002B43E6">
            <w:pPr>
              <w:keepNext/>
              <w:keepLines/>
              <w:spacing w:after="0"/>
              <w:jc w:val="center"/>
              <w:rPr>
                <w:rFonts w:ascii="Arial" w:eastAsia="SimSun" w:hAnsi="Arial" w:cs="Arial"/>
                <w:sz w:val="18"/>
                <w:lang w:val="sv-SE" w:eastAsia="zh-CN"/>
              </w:rPr>
            </w:pPr>
            <w:r>
              <w:rPr>
                <w:rFonts w:ascii="Arial"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5AB46D2B" w14:textId="77777777" w:rsidR="008B72DE" w:rsidRDefault="008B72DE" w:rsidP="002B43E6">
            <w:pPr>
              <w:keepNext/>
              <w:keepLines/>
              <w:spacing w:after="0"/>
              <w:jc w:val="center"/>
              <w:rPr>
                <w:rFonts w:ascii="Arial" w:eastAsia="Calibri" w:hAnsi="Arial" w:cs="Arial"/>
                <w:sz w:val="18"/>
                <w:lang w:val="en-US" w:eastAsia="ko-KR"/>
              </w:rPr>
            </w:pPr>
            <w:r>
              <w:rPr>
                <w:rFonts w:ascii="Arial"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56CCF8C4"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0705CF5"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41AAF01B"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55CA1220"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426390E"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0967A95A" w14:textId="77777777" w:rsidR="008B72DE" w:rsidRDefault="008B72DE" w:rsidP="002B43E6">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93E3AE1" w14:textId="77777777" w:rsidR="008B72DE" w:rsidRDefault="008B72DE" w:rsidP="008B72DE">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en-US" w:eastAsia="zh-CN"/>
        </w:rPr>
        <w:t>5.32</w:t>
      </w:r>
      <w:r>
        <w:rPr>
          <w:rFonts w:ascii="Arial" w:eastAsia="SimSun" w:hAnsi="Arial"/>
          <w:sz w:val="24"/>
          <w:lang w:val="en-US" w:eastAsia="zh-CN"/>
        </w:rPr>
        <w:t>.1.2</w:t>
      </w:r>
      <w:r>
        <w:rPr>
          <w:rFonts w:ascii="Arial" w:eastAsia="SimSun" w:hAnsi="Arial"/>
          <w:sz w:val="24"/>
          <w:lang w:val="en-US" w:eastAsia="zh-CN"/>
        </w:rPr>
        <w:tab/>
        <w:t xml:space="preserve">Channel bandwidths per operating band for </w:t>
      </w:r>
      <w:r>
        <w:rPr>
          <w:rFonts w:ascii="Arial" w:eastAsia="SimSun" w:hAnsi="Arial"/>
          <w:sz w:val="24"/>
          <w:lang w:val="en-US" w:eastAsia="ja-JP"/>
        </w:rPr>
        <w:t>CA</w:t>
      </w:r>
    </w:p>
    <w:p w14:paraId="43659F15" w14:textId="77777777" w:rsidR="008B72DE" w:rsidRDefault="008B72DE" w:rsidP="008B72DE">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val="en-US" w:eastAsia="zh-CN"/>
        </w:rPr>
        <w:t>5.32</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n1+n102</w:t>
      </w:r>
      <w:r>
        <w:rPr>
          <w:rFonts w:ascii="Arial"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4"/>
        <w:gridCol w:w="1286"/>
      </w:tblGrid>
      <w:tr w:rsidR="008B72DE" w14:paraId="61516EA3" w14:textId="77777777" w:rsidTr="002B43E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C94BE33" w14:textId="77777777" w:rsidR="008B72DE" w:rsidRDefault="008B72DE" w:rsidP="002B43E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8B72DE" w14:paraId="27A9A8A2" w14:textId="77777777" w:rsidTr="002B43E6">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C0E4154"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19ECEC64"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313566A3"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68AF386E"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2514BD2A" w14:textId="77777777" w:rsidR="008B72DE" w:rsidRDefault="008B72DE" w:rsidP="002B43E6">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8B72DE" w14:paraId="1D522B76" w14:textId="77777777" w:rsidTr="002B43E6">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2B7276B"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693" w:type="pct"/>
            <w:tcBorders>
              <w:top w:val="single" w:sz="4" w:space="0" w:color="auto"/>
              <w:left w:val="nil"/>
              <w:right w:val="single" w:sz="4" w:space="0" w:color="auto"/>
            </w:tcBorders>
            <w:shd w:val="clear" w:color="auto" w:fill="auto"/>
            <w:vAlign w:val="center"/>
          </w:tcPr>
          <w:p w14:paraId="3770022C"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F1024B4"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95CFB9D"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shd w:val="clear" w:color="auto" w:fill="auto"/>
            <w:vAlign w:val="center"/>
          </w:tcPr>
          <w:p w14:paraId="4F2D70E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231571D2" w14:textId="77777777" w:rsidTr="002B43E6">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45A0EE7"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DFAA73C"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EE7140"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D7B96E3"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09587F39" w14:textId="77777777" w:rsidR="008B72DE" w:rsidRDefault="008B72DE" w:rsidP="002B43E6">
            <w:pPr>
              <w:spacing w:after="0"/>
              <w:rPr>
                <w:rFonts w:ascii="Arial" w:hAnsi="Arial" w:cs="Arial"/>
                <w:sz w:val="18"/>
                <w:szCs w:val="18"/>
                <w:lang w:val="en-US"/>
              </w:rPr>
            </w:pPr>
          </w:p>
        </w:tc>
      </w:tr>
      <w:tr w:rsidR="008B72DE" w14:paraId="25495820" w14:textId="77777777" w:rsidTr="002B43E6">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8BC3D0A"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CA_n1A-n102(2A)</w:t>
            </w:r>
          </w:p>
        </w:tc>
        <w:tc>
          <w:tcPr>
            <w:tcW w:w="693" w:type="pct"/>
            <w:tcBorders>
              <w:top w:val="single" w:sz="4" w:space="0" w:color="auto"/>
              <w:left w:val="nil"/>
              <w:right w:val="single" w:sz="4" w:space="0" w:color="auto"/>
            </w:tcBorders>
            <w:shd w:val="clear" w:color="auto" w:fill="auto"/>
            <w:vAlign w:val="center"/>
          </w:tcPr>
          <w:p w14:paraId="387E6181"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6F6688"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3BD52FC"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vAlign w:val="center"/>
          </w:tcPr>
          <w:p w14:paraId="512576BF"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34F6AEC4"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9C69C32"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362D21A"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23022B"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716F37A"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CA_n102(2</w:t>
            </w:r>
            <w:proofErr w:type="gramStart"/>
            <w:r>
              <w:rPr>
                <w:rFonts w:ascii="Arial" w:hAnsi="Arial" w:cs="Arial"/>
                <w:color w:val="000000"/>
                <w:sz w:val="18"/>
                <w:szCs w:val="18"/>
                <w:lang w:val="en-US"/>
              </w:rPr>
              <w:t>A)_</w:t>
            </w:r>
            <w:proofErr w:type="gramEnd"/>
            <w:r>
              <w:rPr>
                <w:rFonts w:ascii="Arial" w:hAnsi="Arial" w:cs="Arial"/>
                <w:color w:val="000000"/>
                <w:sz w:val="18"/>
                <w:szCs w:val="18"/>
                <w:lang w:val="en-US"/>
              </w:rPr>
              <w:t>BCS0</w:t>
            </w:r>
          </w:p>
        </w:tc>
        <w:tc>
          <w:tcPr>
            <w:tcW w:w="652" w:type="pct"/>
            <w:tcBorders>
              <w:left w:val="single" w:sz="4" w:space="0" w:color="auto"/>
              <w:bottom w:val="single" w:sz="4" w:space="0" w:color="000000"/>
              <w:right w:val="single" w:sz="4" w:space="0" w:color="auto"/>
            </w:tcBorders>
            <w:vAlign w:val="center"/>
          </w:tcPr>
          <w:p w14:paraId="26877094" w14:textId="77777777" w:rsidR="008B72DE" w:rsidRDefault="008B72DE" w:rsidP="002B43E6">
            <w:pPr>
              <w:spacing w:after="0"/>
              <w:rPr>
                <w:rFonts w:ascii="Arial" w:hAnsi="Arial" w:cs="Arial"/>
                <w:sz w:val="18"/>
                <w:szCs w:val="18"/>
                <w:lang w:val="en-US"/>
              </w:rPr>
            </w:pPr>
          </w:p>
        </w:tc>
      </w:tr>
      <w:tr w:rsidR="008B72DE" w14:paraId="7C5BA45B" w14:textId="77777777" w:rsidTr="002B43E6">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769B563D"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CA_n1A-n102B</w:t>
            </w:r>
          </w:p>
        </w:tc>
        <w:tc>
          <w:tcPr>
            <w:tcW w:w="693" w:type="pct"/>
            <w:tcBorders>
              <w:top w:val="single" w:sz="4" w:space="0" w:color="000000"/>
              <w:left w:val="single" w:sz="4" w:space="0" w:color="000000"/>
              <w:right w:val="single" w:sz="4" w:space="0" w:color="auto"/>
            </w:tcBorders>
            <w:shd w:val="clear" w:color="auto" w:fill="auto"/>
            <w:vAlign w:val="center"/>
          </w:tcPr>
          <w:p w14:paraId="4048557A"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203F1C7"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C5F2B92"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A17566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25E6C0C5" w14:textId="77777777" w:rsidTr="002B43E6">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62BD3490" w14:textId="77777777" w:rsidR="008B72DE" w:rsidRDefault="008B72DE" w:rsidP="002B43E6">
            <w:pPr>
              <w:spacing w:after="0"/>
              <w:rPr>
                <w:rFonts w:ascii="Arial"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0F965BBF" w14:textId="45E541BE" w:rsidR="008B72DE" w:rsidRDefault="00A0199F" w:rsidP="002B43E6">
            <w:pPr>
              <w:spacing w:after="0"/>
              <w:rPr>
                <w:rFonts w:ascii="Arial" w:hAnsi="Arial" w:cs="Arial"/>
                <w:color w:val="000000"/>
                <w:sz w:val="18"/>
                <w:szCs w:val="18"/>
                <w:lang w:val="en-US"/>
              </w:rPr>
            </w:pPr>
            <w:ins w:id="0" w:author="Kim Nielsen (Nokia)" w:date="2023-10-24T13:15:00Z">
              <w:r>
                <w:rPr>
                  <w:rFonts w:ascii="Arial" w:hAnsi="Arial" w:cs="Arial"/>
                  <w:color w:val="000000"/>
                  <w:sz w:val="18"/>
                  <w:szCs w:val="18"/>
                  <w:lang w:val="en-US"/>
                </w:rPr>
                <w:t>CA_n1A-n102B</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64A634A"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ECFCA80"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44986851" w14:textId="77777777" w:rsidR="008B72DE" w:rsidRDefault="008B72DE" w:rsidP="002B43E6">
            <w:pPr>
              <w:spacing w:after="0"/>
              <w:jc w:val="center"/>
              <w:rPr>
                <w:rFonts w:ascii="Arial" w:hAnsi="Arial" w:cs="Arial"/>
                <w:sz w:val="18"/>
                <w:szCs w:val="18"/>
                <w:lang w:val="en-US"/>
              </w:rPr>
            </w:pPr>
          </w:p>
        </w:tc>
      </w:tr>
      <w:tr w:rsidR="008B72DE" w14:paraId="331A829F"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207E1B23"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CA_n1A-n102C</w:t>
            </w:r>
          </w:p>
        </w:tc>
        <w:tc>
          <w:tcPr>
            <w:tcW w:w="693" w:type="pct"/>
            <w:tcBorders>
              <w:top w:val="single" w:sz="4" w:space="0" w:color="000000"/>
              <w:left w:val="nil"/>
              <w:right w:val="single" w:sz="4" w:space="0" w:color="auto"/>
            </w:tcBorders>
            <w:shd w:val="clear" w:color="auto" w:fill="auto"/>
            <w:vAlign w:val="center"/>
          </w:tcPr>
          <w:p w14:paraId="20E3D1D4"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F569C3"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E73D14"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D1ED692"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450E3A4D"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B11D09A"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57C5853" w14:textId="663B5890" w:rsidR="008B72DE" w:rsidRDefault="00A0199F" w:rsidP="002B43E6">
            <w:pPr>
              <w:spacing w:after="0"/>
              <w:rPr>
                <w:rFonts w:ascii="Arial" w:hAnsi="Arial" w:cs="Arial"/>
                <w:color w:val="000000"/>
                <w:sz w:val="18"/>
                <w:szCs w:val="18"/>
                <w:lang w:val="en-US"/>
              </w:rPr>
            </w:pPr>
            <w:ins w:id="1" w:author="Kim Nielsen (Nokia)" w:date="2023-10-24T13:15:00Z">
              <w:r>
                <w:rPr>
                  <w:rFonts w:ascii="Arial" w:hAnsi="Arial" w:cs="Arial"/>
                  <w:color w:val="000000"/>
                  <w:sz w:val="18"/>
                  <w:szCs w:val="18"/>
                  <w:lang w:val="en-US"/>
                </w:rPr>
                <w:t>CA_n1A-n102C</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551A5A"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1E0E35D"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2B7F1325" w14:textId="77777777" w:rsidR="008B72DE" w:rsidRDefault="008B72DE" w:rsidP="002B43E6">
            <w:pPr>
              <w:spacing w:after="0"/>
              <w:jc w:val="center"/>
              <w:rPr>
                <w:rFonts w:ascii="Arial" w:hAnsi="Arial" w:cs="Arial"/>
                <w:sz w:val="18"/>
                <w:szCs w:val="18"/>
                <w:lang w:val="en-US"/>
              </w:rPr>
            </w:pPr>
          </w:p>
        </w:tc>
      </w:tr>
      <w:tr w:rsidR="008B72DE" w14:paraId="78C9128E"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4DDF6DDE"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lastRenderedPageBreak/>
              <w:t>CA_n1A-n102D</w:t>
            </w:r>
          </w:p>
        </w:tc>
        <w:tc>
          <w:tcPr>
            <w:tcW w:w="693" w:type="pct"/>
            <w:tcBorders>
              <w:top w:val="single" w:sz="4" w:space="0" w:color="000000"/>
              <w:left w:val="nil"/>
              <w:right w:val="single" w:sz="4" w:space="0" w:color="auto"/>
            </w:tcBorders>
            <w:shd w:val="clear" w:color="auto" w:fill="auto"/>
            <w:vAlign w:val="center"/>
          </w:tcPr>
          <w:p w14:paraId="0F86CBF2"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14AC4C7"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C6BD32B"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7F910065"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0028D916"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54D9D921"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46BB775"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69CFA1"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D4F424F"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24AF9D0E" w14:textId="77777777" w:rsidR="008B72DE" w:rsidRDefault="008B72DE" w:rsidP="002B43E6">
            <w:pPr>
              <w:spacing w:after="0"/>
              <w:jc w:val="center"/>
              <w:rPr>
                <w:rFonts w:ascii="Arial" w:hAnsi="Arial" w:cs="Arial"/>
                <w:sz w:val="18"/>
                <w:szCs w:val="18"/>
                <w:lang w:val="en-US"/>
              </w:rPr>
            </w:pPr>
          </w:p>
        </w:tc>
      </w:tr>
      <w:tr w:rsidR="008B72DE" w14:paraId="24E98DB0" w14:textId="77777777" w:rsidTr="002B43E6">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3A1CE0E8"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CA_n1A-n102E</w:t>
            </w:r>
          </w:p>
        </w:tc>
        <w:tc>
          <w:tcPr>
            <w:tcW w:w="693" w:type="pct"/>
            <w:tcBorders>
              <w:top w:val="single" w:sz="4" w:space="0" w:color="000000"/>
              <w:left w:val="nil"/>
              <w:right w:val="single" w:sz="4" w:space="0" w:color="auto"/>
            </w:tcBorders>
            <w:shd w:val="clear" w:color="auto" w:fill="auto"/>
            <w:vAlign w:val="center"/>
          </w:tcPr>
          <w:p w14:paraId="00ECFBCE" w14:textId="77777777" w:rsidR="008B72DE" w:rsidRDefault="008B72DE" w:rsidP="002B43E6">
            <w:pPr>
              <w:spacing w:after="0"/>
              <w:rPr>
                <w:rFonts w:ascii="Arial" w:hAnsi="Arial" w:cs="Arial"/>
                <w:color w:val="000000"/>
                <w:sz w:val="18"/>
                <w:szCs w:val="18"/>
                <w:lang w:val="en-US"/>
              </w:rPr>
            </w:pPr>
            <w:r>
              <w:rPr>
                <w:rFonts w:ascii="Arial"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84AF55"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3470AC6"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7752A6E" w14:textId="77777777" w:rsidR="008B72DE" w:rsidRDefault="008B72DE" w:rsidP="002B43E6">
            <w:pPr>
              <w:spacing w:after="0"/>
              <w:jc w:val="center"/>
              <w:rPr>
                <w:rFonts w:ascii="Arial" w:hAnsi="Arial" w:cs="Arial"/>
                <w:sz w:val="18"/>
                <w:szCs w:val="18"/>
                <w:lang w:val="en-US"/>
              </w:rPr>
            </w:pPr>
            <w:r>
              <w:rPr>
                <w:rFonts w:ascii="Arial" w:hAnsi="Arial" w:cs="Arial"/>
                <w:sz w:val="18"/>
                <w:szCs w:val="18"/>
                <w:lang w:val="en-US"/>
              </w:rPr>
              <w:t>0</w:t>
            </w:r>
          </w:p>
        </w:tc>
      </w:tr>
      <w:tr w:rsidR="008B72DE" w14:paraId="63891669" w14:textId="77777777" w:rsidTr="002B43E6">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EED569B" w14:textId="77777777" w:rsidR="008B72DE" w:rsidRDefault="008B72DE" w:rsidP="002B43E6">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2203E97" w14:textId="77777777" w:rsidR="008B72DE" w:rsidRDefault="008B72DE" w:rsidP="002B43E6">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A0E0F3C" w14:textId="77777777" w:rsidR="008B72DE" w:rsidRDefault="008B72DE" w:rsidP="002B43E6">
            <w:pPr>
              <w:spacing w:after="0"/>
              <w:jc w:val="center"/>
              <w:rPr>
                <w:rFonts w:ascii="Arial" w:hAnsi="Arial" w:cs="Arial"/>
                <w:color w:val="000000"/>
                <w:sz w:val="18"/>
                <w:szCs w:val="18"/>
                <w:lang w:val="en-US"/>
              </w:rPr>
            </w:pPr>
            <w:r>
              <w:rPr>
                <w:rFonts w:ascii="Arial"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86B253F" w14:textId="77777777" w:rsidR="008B72DE" w:rsidRDefault="008B72DE" w:rsidP="002B43E6">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2180C16C" w14:textId="77777777" w:rsidR="008B72DE" w:rsidRDefault="008B72DE" w:rsidP="002B43E6">
            <w:pPr>
              <w:spacing w:after="0"/>
              <w:jc w:val="center"/>
              <w:rPr>
                <w:rFonts w:ascii="Arial" w:hAnsi="Arial" w:cs="Arial"/>
                <w:sz w:val="18"/>
                <w:szCs w:val="18"/>
                <w:lang w:val="en-US"/>
              </w:rPr>
            </w:pPr>
          </w:p>
        </w:tc>
      </w:tr>
    </w:tbl>
    <w:p w14:paraId="1D2DB39B" w14:textId="77777777" w:rsidR="008B72DE" w:rsidRDefault="008B72DE" w:rsidP="008B72DE">
      <w:pPr>
        <w:rPr>
          <w:rFonts w:ascii="Calibri" w:eastAsia="Calibri" w:hAnsi="Calibri"/>
          <w:sz w:val="22"/>
          <w:szCs w:val="22"/>
          <w:lang w:eastAsia="ko-KR"/>
        </w:rPr>
      </w:pPr>
    </w:p>
    <w:p w14:paraId="7D5005A4" w14:textId="77777777" w:rsidR="008B72DE" w:rsidRDefault="008B72DE" w:rsidP="008B72DE">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eastAsia="zh-CN"/>
        </w:rPr>
        <w:t>.1.3</w:t>
      </w:r>
      <w:r>
        <w:rPr>
          <w:rFonts w:ascii="Arial" w:eastAsia="SimSun" w:hAnsi="Arial"/>
          <w:sz w:val="24"/>
          <w:lang w:val="en-US" w:eastAsia="zh-CN"/>
        </w:rPr>
        <w:tab/>
        <w:t>Co-existence studies</w:t>
      </w:r>
    </w:p>
    <w:p w14:paraId="01F55799" w14:textId="77777777" w:rsidR="008B72DE" w:rsidRDefault="008B72DE" w:rsidP="008B72DE">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5.32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UL harmonics and/or harmonic mixing occur for CA_n1-n102.</w:t>
      </w:r>
    </w:p>
    <w:p w14:paraId="3C2E352A" w14:textId="77777777" w:rsidR="008B72DE" w:rsidRDefault="008B72DE" w:rsidP="008B72D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6"/>
        <w:gridCol w:w="666"/>
        <w:gridCol w:w="734"/>
        <w:gridCol w:w="885"/>
        <w:gridCol w:w="717"/>
        <w:gridCol w:w="902"/>
        <w:gridCol w:w="717"/>
        <w:gridCol w:w="717"/>
        <w:gridCol w:w="717"/>
        <w:gridCol w:w="717"/>
        <w:gridCol w:w="717"/>
      </w:tblGrid>
      <w:tr w:rsidR="008B72DE" w14:paraId="54820BF3" w14:textId="77777777" w:rsidTr="002B43E6">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BA6905"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15BD0B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2A62C58A"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A40F66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93AB5C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C5B4DC7" w14:textId="77777777" w:rsidR="008B72DE" w:rsidRDefault="008B72DE" w:rsidP="002B43E6">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5C3D2FD" w14:textId="77777777" w:rsidR="008B72DE" w:rsidRDefault="008B72DE" w:rsidP="002B43E6">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8B72DE" w14:paraId="065A3025" w14:textId="77777777" w:rsidTr="002B43E6">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1C115387" w14:textId="77777777" w:rsidR="008B72DE" w:rsidRDefault="008B72DE" w:rsidP="002B43E6">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5FBE2B3F"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1D8DFB7C"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AF5979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6AC569FF"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2805C7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16717D2"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6B0992A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94CEA5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6C5E0F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5559A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55C117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815C603"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8B72DE" w14:paraId="4ABD1E6F" w14:textId="77777777" w:rsidTr="002B43E6">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CF5A0C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w:t>
            </w:r>
          </w:p>
        </w:tc>
        <w:tc>
          <w:tcPr>
            <w:tcW w:w="339" w:type="pct"/>
            <w:tcBorders>
              <w:top w:val="nil"/>
              <w:left w:val="nil"/>
              <w:bottom w:val="single" w:sz="4" w:space="0" w:color="auto"/>
              <w:right w:val="single" w:sz="4" w:space="0" w:color="auto"/>
            </w:tcBorders>
            <w:shd w:val="clear" w:color="auto" w:fill="auto"/>
            <w:vAlign w:val="center"/>
          </w:tcPr>
          <w:p w14:paraId="0624F77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1920</w:t>
            </w:r>
          </w:p>
        </w:tc>
        <w:tc>
          <w:tcPr>
            <w:tcW w:w="462" w:type="pct"/>
            <w:tcBorders>
              <w:top w:val="nil"/>
              <w:left w:val="nil"/>
              <w:bottom w:val="single" w:sz="4" w:space="0" w:color="auto"/>
              <w:right w:val="single" w:sz="4" w:space="0" w:color="auto"/>
            </w:tcBorders>
            <w:shd w:val="clear" w:color="auto" w:fill="auto"/>
            <w:vAlign w:val="center"/>
          </w:tcPr>
          <w:p w14:paraId="5337350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1980</w:t>
            </w:r>
          </w:p>
        </w:tc>
        <w:tc>
          <w:tcPr>
            <w:tcW w:w="339" w:type="pct"/>
            <w:tcBorders>
              <w:top w:val="nil"/>
              <w:left w:val="nil"/>
              <w:bottom w:val="single" w:sz="4" w:space="0" w:color="auto"/>
              <w:right w:val="single" w:sz="4" w:space="0" w:color="auto"/>
            </w:tcBorders>
            <w:shd w:val="clear" w:color="auto" w:fill="auto"/>
            <w:vAlign w:val="center"/>
          </w:tcPr>
          <w:p w14:paraId="07FB07D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4469A8D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2170</w:t>
            </w:r>
          </w:p>
        </w:tc>
        <w:tc>
          <w:tcPr>
            <w:tcW w:w="477" w:type="pct"/>
            <w:tcBorders>
              <w:top w:val="nil"/>
              <w:left w:val="nil"/>
              <w:bottom w:val="single" w:sz="4" w:space="0" w:color="auto"/>
              <w:right w:val="single" w:sz="4" w:space="0" w:color="auto"/>
            </w:tcBorders>
            <w:shd w:val="clear" w:color="auto" w:fill="auto"/>
            <w:vAlign w:val="center"/>
          </w:tcPr>
          <w:p w14:paraId="247E133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3840</w:t>
            </w:r>
          </w:p>
        </w:tc>
        <w:tc>
          <w:tcPr>
            <w:tcW w:w="341" w:type="pct"/>
            <w:tcBorders>
              <w:top w:val="nil"/>
              <w:left w:val="nil"/>
              <w:bottom w:val="single" w:sz="4" w:space="0" w:color="auto"/>
              <w:right w:val="single" w:sz="4" w:space="0" w:color="auto"/>
            </w:tcBorders>
            <w:shd w:val="clear" w:color="auto" w:fill="auto"/>
            <w:vAlign w:val="center"/>
          </w:tcPr>
          <w:p w14:paraId="13B5300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3960</w:t>
            </w:r>
          </w:p>
        </w:tc>
        <w:tc>
          <w:tcPr>
            <w:tcW w:w="486" w:type="pct"/>
            <w:tcBorders>
              <w:top w:val="nil"/>
              <w:left w:val="nil"/>
              <w:bottom w:val="single" w:sz="4" w:space="0" w:color="auto"/>
              <w:right w:val="single" w:sz="4" w:space="0" w:color="auto"/>
            </w:tcBorders>
            <w:shd w:val="clear" w:color="auto" w:fill="auto"/>
            <w:vAlign w:val="center"/>
          </w:tcPr>
          <w:p w14:paraId="28FF6138"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5760</w:t>
            </w:r>
          </w:p>
        </w:tc>
        <w:tc>
          <w:tcPr>
            <w:tcW w:w="364" w:type="pct"/>
            <w:tcBorders>
              <w:top w:val="nil"/>
              <w:left w:val="nil"/>
              <w:bottom w:val="single" w:sz="4" w:space="0" w:color="auto"/>
              <w:right w:val="single" w:sz="4" w:space="0" w:color="auto"/>
            </w:tcBorders>
            <w:shd w:val="clear" w:color="auto" w:fill="auto"/>
            <w:vAlign w:val="center"/>
          </w:tcPr>
          <w:p w14:paraId="6841666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5940</w:t>
            </w:r>
          </w:p>
        </w:tc>
        <w:tc>
          <w:tcPr>
            <w:tcW w:w="364" w:type="pct"/>
            <w:tcBorders>
              <w:top w:val="nil"/>
              <w:left w:val="nil"/>
              <w:bottom w:val="single" w:sz="4" w:space="0" w:color="auto"/>
              <w:right w:val="single" w:sz="4" w:space="0" w:color="auto"/>
            </w:tcBorders>
            <w:shd w:val="clear" w:color="auto" w:fill="auto"/>
            <w:vAlign w:val="center"/>
          </w:tcPr>
          <w:p w14:paraId="30034F9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7680</w:t>
            </w:r>
          </w:p>
        </w:tc>
        <w:tc>
          <w:tcPr>
            <w:tcW w:w="364" w:type="pct"/>
            <w:tcBorders>
              <w:top w:val="nil"/>
              <w:left w:val="nil"/>
              <w:bottom w:val="single" w:sz="4" w:space="0" w:color="auto"/>
              <w:right w:val="single" w:sz="4" w:space="0" w:color="auto"/>
            </w:tcBorders>
            <w:shd w:val="clear" w:color="auto" w:fill="auto"/>
            <w:vAlign w:val="center"/>
          </w:tcPr>
          <w:p w14:paraId="0A10641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7920</w:t>
            </w:r>
          </w:p>
        </w:tc>
        <w:tc>
          <w:tcPr>
            <w:tcW w:w="364" w:type="pct"/>
            <w:tcBorders>
              <w:top w:val="nil"/>
              <w:left w:val="nil"/>
              <w:bottom w:val="single" w:sz="4" w:space="0" w:color="auto"/>
              <w:right w:val="single" w:sz="4" w:space="0" w:color="auto"/>
            </w:tcBorders>
            <w:shd w:val="clear" w:color="auto" w:fill="auto"/>
            <w:vAlign w:val="center"/>
          </w:tcPr>
          <w:p w14:paraId="31DB935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9600</w:t>
            </w:r>
          </w:p>
        </w:tc>
        <w:tc>
          <w:tcPr>
            <w:tcW w:w="364" w:type="pct"/>
            <w:tcBorders>
              <w:top w:val="nil"/>
              <w:left w:val="nil"/>
              <w:bottom w:val="single" w:sz="4" w:space="0" w:color="auto"/>
              <w:right w:val="single" w:sz="4" w:space="0" w:color="auto"/>
            </w:tcBorders>
            <w:shd w:val="clear" w:color="auto" w:fill="auto"/>
            <w:vAlign w:val="center"/>
          </w:tcPr>
          <w:p w14:paraId="4FB0BFD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9900</w:t>
            </w:r>
          </w:p>
        </w:tc>
      </w:tr>
      <w:tr w:rsidR="008B72DE" w14:paraId="539787C3" w14:textId="77777777" w:rsidTr="002B43E6">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445550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n102</w:t>
            </w:r>
          </w:p>
        </w:tc>
        <w:tc>
          <w:tcPr>
            <w:tcW w:w="339" w:type="pct"/>
            <w:tcBorders>
              <w:top w:val="nil"/>
              <w:left w:val="nil"/>
              <w:bottom w:val="single" w:sz="4" w:space="0" w:color="auto"/>
              <w:right w:val="single" w:sz="4" w:space="0" w:color="auto"/>
            </w:tcBorders>
            <w:shd w:val="clear" w:color="auto" w:fill="auto"/>
            <w:vAlign w:val="center"/>
          </w:tcPr>
          <w:p w14:paraId="02DCAD9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462" w:type="pct"/>
            <w:tcBorders>
              <w:top w:val="nil"/>
              <w:left w:val="nil"/>
              <w:bottom w:val="single" w:sz="4" w:space="0" w:color="auto"/>
              <w:right w:val="single" w:sz="4" w:space="0" w:color="auto"/>
            </w:tcBorders>
            <w:shd w:val="clear" w:color="auto" w:fill="auto"/>
            <w:vAlign w:val="center"/>
          </w:tcPr>
          <w:p w14:paraId="66FB3EF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339" w:type="pct"/>
            <w:tcBorders>
              <w:top w:val="nil"/>
              <w:left w:val="nil"/>
              <w:bottom w:val="single" w:sz="4" w:space="0" w:color="auto"/>
              <w:right w:val="single" w:sz="4" w:space="0" w:color="auto"/>
            </w:tcBorders>
            <w:shd w:val="clear" w:color="auto" w:fill="auto"/>
            <w:vAlign w:val="center"/>
          </w:tcPr>
          <w:p w14:paraId="4FAC22F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399" w:type="pct"/>
            <w:tcBorders>
              <w:top w:val="nil"/>
              <w:left w:val="nil"/>
              <w:bottom w:val="single" w:sz="4" w:space="0" w:color="auto"/>
              <w:right w:val="single" w:sz="4" w:space="0" w:color="auto"/>
            </w:tcBorders>
            <w:shd w:val="clear" w:color="auto" w:fill="auto"/>
            <w:vAlign w:val="center"/>
          </w:tcPr>
          <w:p w14:paraId="19C5366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477" w:type="pct"/>
            <w:tcBorders>
              <w:top w:val="nil"/>
              <w:left w:val="nil"/>
              <w:bottom w:val="single" w:sz="4" w:space="0" w:color="auto"/>
              <w:right w:val="single" w:sz="4" w:space="0" w:color="auto"/>
            </w:tcBorders>
            <w:shd w:val="clear" w:color="auto" w:fill="auto"/>
            <w:vAlign w:val="center"/>
          </w:tcPr>
          <w:p w14:paraId="3DC5698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11850</w:t>
            </w:r>
          </w:p>
        </w:tc>
        <w:tc>
          <w:tcPr>
            <w:tcW w:w="341" w:type="pct"/>
            <w:tcBorders>
              <w:top w:val="nil"/>
              <w:left w:val="nil"/>
              <w:bottom w:val="single" w:sz="4" w:space="0" w:color="auto"/>
              <w:right w:val="single" w:sz="4" w:space="0" w:color="auto"/>
            </w:tcBorders>
            <w:shd w:val="clear" w:color="auto" w:fill="auto"/>
            <w:vAlign w:val="center"/>
          </w:tcPr>
          <w:p w14:paraId="596F5FC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12850</w:t>
            </w:r>
          </w:p>
        </w:tc>
        <w:tc>
          <w:tcPr>
            <w:tcW w:w="486" w:type="pct"/>
            <w:tcBorders>
              <w:top w:val="nil"/>
              <w:left w:val="nil"/>
              <w:bottom w:val="single" w:sz="4" w:space="0" w:color="auto"/>
              <w:right w:val="single" w:sz="4" w:space="0" w:color="auto"/>
            </w:tcBorders>
            <w:shd w:val="clear" w:color="auto" w:fill="auto"/>
            <w:vAlign w:val="center"/>
          </w:tcPr>
          <w:p w14:paraId="20B9298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7A7C207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06F7A845"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65FF038E"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03384A0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217D00E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32125</w:t>
            </w:r>
          </w:p>
        </w:tc>
      </w:tr>
    </w:tbl>
    <w:p w14:paraId="77403461" w14:textId="77777777" w:rsidR="008B72DE" w:rsidRDefault="008B72DE" w:rsidP="008B72DE">
      <w:pPr>
        <w:rPr>
          <w:rFonts w:ascii="Arial" w:hAnsi="Arial" w:cs="Arial"/>
          <w:lang w:val="en-US" w:eastAsia="zh-CN"/>
        </w:rPr>
      </w:pPr>
    </w:p>
    <w:p w14:paraId="752666B2" w14:textId="77777777" w:rsidR="008B72DE" w:rsidRDefault="008B72DE" w:rsidP="008B72DE">
      <w:pPr>
        <w:rPr>
          <w:lang w:val="en-US" w:eastAsia="zh-CN"/>
        </w:rPr>
      </w:pPr>
      <w:r>
        <w:rPr>
          <w:rFonts w:ascii="Arial" w:hAnsi="Arial" w:cs="Arial"/>
          <w:lang w:val="en-US" w:eastAsia="zh-CN"/>
        </w:rPr>
        <w:t>Based on above table, the 3rd UL harmonic of n1 falls inside the n102 RX band. Highest channel of n1 with 5MHz BW results in a 3</w:t>
      </w:r>
      <w:r>
        <w:rPr>
          <w:rFonts w:ascii="Arial" w:hAnsi="Arial" w:cs="Arial"/>
          <w:vertAlign w:val="superscript"/>
          <w:lang w:val="en-US" w:eastAsia="zh-CN"/>
        </w:rPr>
        <w:t>rd</w:t>
      </w:r>
      <w:r>
        <w:rPr>
          <w:rFonts w:ascii="Arial" w:hAnsi="Arial" w:cs="Arial"/>
          <w:lang w:val="en-US" w:eastAsia="zh-CN"/>
        </w:rPr>
        <w:t xml:space="preserve"> order UL harmonic at 5932.5MHz, which will collide with 7.5MHp overlap of the lowest 20MHz channel allocation of n102 centered at 5935MHz.</w:t>
      </w:r>
    </w:p>
    <w:p w14:paraId="5D3EA56F" w14:textId="77777777" w:rsidR="008B72DE" w:rsidRDefault="008B72DE" w:rsidP="008B72DE">
      <w:pPr>
        <w:rPr>
          <w:lang w:val="en-US" w:eastAsia="zh-CN"/>
        </w:rPr>
      </w:pPr>
    </w:p>
    <w:p w14:paraId="475D8D62" w14:textId="77777777" w:rsidR="008B72DE" w:rsidRDefault="008B72DE" w:rsidP="008B72DE">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7"/>
        <w:gridCol w:w="891"/>
        <w:gridCol w:w="717"/>
        <w:gridCol w:w="717"/>
        <w:gridCol w:w="717"/>
        <w:gridCol w:w="717"/>
        <w:gridCol w:w="717"/>
      </w:tblGrid>
      <w:tr w:rsidR="008B72DE" w14:paraId="391C6664" w14:textId="77777777" w:rsidTr="002B43E6">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6B05BE5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66321D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3415E4B0"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6F2F48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719BA88C"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B9DE3F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33F642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1F21BE2"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024A6B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8B72DE" w14:paraId="1A843C95" w14:textId="77777777" w:rsidTr="002B43E6">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1190CEB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B57FC4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97624E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472AE8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7E9E273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4534F5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5B174E83"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282BE13E"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66CBF59"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4F5792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8365D88"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8AF0E5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EC6C51A"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8B72DE" w14:paraId="47FCD28E" w14:textId="77777777" w:rsidTr="002B43E6">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E14D43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w:t>
            </w:r>
          </w:p>
        </w:tc>
        <w:tc>
          <w:tcPr>
            <w:tcW w:w="339" w:type="pct"/>
            <w:tcBorders>
              <w:top w:val="nil"/>
              <w:left w:val="nil"/>
              <w:bottom w:val="single" w:sz="4" w:space="0" w:color="auto"/>
              <w:right w:val="single" w:sz="4" w:space="0" w:color="auto"/>
            </w:tcBorders>
            <w:shd w:val="clear" w:color="000000" w:fill="FFFFFF"/>
            <w:vAlign w:val="center"/>
          </w:tcPr>
          <w:p w14:paraId="601DB1F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1920</w:t>
            </w:r>
          </w:p>
        </w:tc>
        <w:tc>
          <w:tcPr>
            <w:tcW w:w="463" w:type="pct"/>
            <w:tcBorders>
              <w:top w:val="nil"/>
              <w:left w:val="nil"/>
              <w:bottom w:val="single" w:sz="4" w:space="0" w:color="auto"/>
              <w:right w:val="single" w:sz="4" w:space="0" w:color="auto"/>
            </w:tcBorders>
            <w:shd w:val="clear" w:color="000000" w:fill="FFFFFF"/>
            <w:vAlign w:val="center"/>
          </w:tcPr>
          <w:p w14:paraId="6E406FB2"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1980</w:t>
            </w:r>
          </w:p>
        </w:tc>
        <w:tc>
          <w:tcPr>
            <w:tcW w:w="339" w:type="pct"/>
            <w:tcBorders>
              <w:top w:val="nil"/>
              <w:left w:val="nil"/>
              <w:bottom w:val="single" w:sz="4" w:space="0" w:color="auto"/>
              <w:right w:val="single" w:sz="4" w:space="0" w:color="auto"/>
            </w:tcBorders>
            <w:shd w:val="clear" w:color="000000" w:fill="FFFFFF"/>
            <w:vAlign w:val="center"/>
          </w:tcPr>
          <w:p w14:paraId="3909F74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4E5F283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2170</w:t>
            </w:r>
          </w:p>
        </w:tc>
        <w:tc>
          <w:tcPr>
            <w:tcW w:w="477" w:type="pct"/>
            <w:tcBorders>
              <w:top w:val="nil"/>
              <w:left w:val="nil"/>
              <w:bottom w:val="single" w:sz="4" w:space="0" w:color="auto"/>
              <w:right w:val="single" w:sz="4" w:space="0" w:color="auto"/>
            </w:tcBorders>
            <w:shd w:val="clear" w:color="000000" w:fill="FFFFFF"/>
            <w:vAlign w:val="center"/>
          </w:tcPr>
          <w:p w14:paraId="3395C6C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13F6A39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4340</w:t>
            </w:r>
          </w:p>
        </w:tc>
        <w:tc>
          <w:tcPr>
            <w:tcW w:w="486" w:type="pct"/>
            <w:tcBorders>
              <w:top w:val="nil"/>
              <w:left w:val="nil"/>
              <w:bottom w:val="single" w:sz="4" w:space="0" w:color="auto"/>
              <w:right w:val="single" w:sz="4" w:space="0" w:color="auto"/>
            </w:tcBorders>
            <w:shd w:val="clear" w:color="000000" w:fill="FFFFFF"/>
            <w:vAlign w:val="center"/>
          </w:tcPr>
          <w:p w14:paraId="77EFC58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4478CF4A"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6510</w:t>
            </w:r>
          </w:p>
        </w:tc>
        <w:tc>
          <w:tcPr>
            <w:tcW w:w="364" w:type="pct"/>
            <w:tcBorders>
              <w:top w:val="nil"/>
              <w:left w:val="nil"/>
              <w:bottom w:val="single" w:sz="4" w:space="0" w:color="auto"/>
              <w:right w:val="single" w:sz="4" w:space="0" w:color="auto"/>
            </w:tcBorders>
            <w:shd w:val="clear" w:color="000000" w:fill="FFFFFF"/>
            <w:vAlign w:val="center"/>
          </w:tcPr>
          <w:p w14:paraId="69B5133C"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62AFDE5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8680</w:t>
            </w:r>
          </w:p>
        </w:tc>
        <w:tc>
          <w:tcPr>
            <w:tcW w:w="364" w:type="pct"/>
            <w:tcBorders>
              <w:top w:val="nil"/>
              <w:left w:val="nil"/>
              <w:bottom w:val="single" w:sz="4" w:space="0" w:color="auto"/>
              <w:right w:val="single" w:sz="4" w:space="0" w:color="auto"/>
            </w:tcBorders>
            <w:shd w:val="clear" w:color="auto" w:fill="auto"/>
            <w:vAlign w:val="center"/>
          </w:tcPr>
          <w:p w14:paraId="0FF12E2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3285899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10850</w:t>
            </w:r>
          </w:p>
        </w:tc>
      </w:tr>
      <w:tr w:rsidR="008B72DE" w14:paraId="6CE1A99C" w14:textId="77777777" w:rsidTr="002B43E6">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492663D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n102</w:t>
            </w:r>
          </w:p>
        </w:tc>
        <w:tc>
          <w:tcPr>
            <w:tcW w:w="339" w:type="pct"/>
            <w:tcBorders>
              <w:top w:val="nil"/>
              <w:left w:val="nil"/>
              <w:bottom w:val="single" w:sz="4" w:space="0" w:color="auto"/>
              <w:right w:val="single" w:sz="4" w:space="0" w:color="auto"/>
            </w:tcBorders>
            <w:shd w:val="clear" w:color="000000" w:fill="FFFFFF"/>
            <w:vAlign w:val="center"/>
          </w:tcPr>
          <w:p w14:paraId="60D1B354"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463" w:type="pct"/>
            <w:tcBorders>
              <w:top w:val="nil"/>
              <w:left w:val="nil"/>
              <w:bottom w:val="single" w:sz="4" w:space="0" w:color="auto"/>
              <w:right w:val="single" w:sz="4" w:space="0" w:color="auto"/>
            </w:tcBorders>
            <w:shd w:val="clear" w:color="000000" w:fill="FFFFFF"/>
            <w:vAlign w:val="center"/>
          </w:tcPr>
          <w:p w14:paraId="67D9977F"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339" w:type="pct"/>
            <w:tcBorders>
              <w:top w:val="nil"/>
              <w:left w:val="nil"/>
              <w:bottom w:val="single" w:sz="4" w:space="0" w:color="auto"/>
              <w:right w:val="single" w:sz="4" w:space="0" w:color="auto"/>
            </w:tcBorders>
            <w:shd w:val="clear" w:color="000000" w:fill="FFFFFF"/>
            <w:vAlign w:val="center"/>
          </w:tcPr>
          <w:p w14:paraId="2195D840"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5925</w:t>
            </w:r>
          </w:p>
        </w:tc>
        <w:tc>
          <w:tcPr>
            <w:tcW w:w="397" w:type="pct"/>
            <w:tcBorders>
              <w:top w:val="nil"/>
              <w:left w:val="nil"/>
              <w:bottom w:val="single" w:sz="4" w:space="0" w:color="auto"/>
              <w:right w:val="single" w:sz="4" w:space="0" w:color="auto"/>
            </w:tcBorders>
            <w:shd w:val="clear" w:color="000000" w:fill="FFFFFF"/>
            <w:vAlign w:val="center"/>
          </w:tcPr>
          <w:p w14:paraId="0C95E56C"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6425</w:t>
            </w:r>
          </w:p>
        </w:tc>
        <w:tc>
          <w:tcPr>
            <w:tcW w:w="477" w:type="pct"/>
            <w:tcBorders>
              <w:top w:val="nil"/>
              <w:left w:val="nil"/>
              <w:bottom w:val="single" w:sz="4" w:space="0" w:color="auto"/>
              <w:right w:val="single" w:sz="4" w:space="0" w:color="auto"/>
            </w:tcBorders>
            <w:shd w:val="clear" w:color="000000" w:fill="FFFFFF"/>
            <w:vAlign w:val="center"/>
          </w:tcPr>
          <w:p w14:paraId="6D8F0F5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11850</w:t>
            </w:r>
          </w:p>
        </w:tc>
        <w:tc>
          <w:tcPr>
            <w:tcW w:w="341" w:type="pct"/>
            <w:tcBorders>
              <w:top w:val="nil"/>
              <w:left w:val="nil"/>
              <w:bottom w:val="single" w:sz="4" w:space="0" w:color="auto"/>
              <w:right w:val="single" w:sz="4" w:space="0" w:color="auto"/>
            </w:tcBorders>
            <w:shd w:val="clear" w:color="000000" w:fill="FFFFFF"/>
            <w:vAlign w:val="center"/>
          </w:tcPr>
          <w:p w14:paraId="244D464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12850</w:t>
            </w:r>
          </w:p>
        </w:tc>
        <w:tc>
          <w:tcPr>
            <w:tcW w:w="486" w:type="pct"/>
            <w:tcBorders>
              <w:top w:val="nil"/>
              <w:left w:val="nil"/>
              <w:bottom w:val="single" w:sz="4" w:space="0" w:color="auto"/>
              <w:right w:val="single" w:sz="4" w:space="0" w:color="auto"/>
            </w:tcBorders>
            <w:shd w:val="clear" w:color="000000" w:fill="FFFFFF"/>
            <w:vAlign w:val="center"/>
          </w:tcPr>
          <w:p w14:paraId="438E671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4916A265"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0460D4E3"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11D3B3ED"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01AA4C11"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7D34C7CB" w14:textId="77777777" w:rsidR="008B72DE" w:rsidRDefault="008B72DE" w:rsidP="002B43E6">
            <w:pPr>
              <w:spacing w:after="0"/>
              <w:jc w:val="center"/>
              <w:rPr>
                <w:rFonts w:ascii="Arial" w:hAnsi="Arial" w:cs="Arial"/>
                <w:color w:val="000000"/>
                <w:sz w:val="18"/>
                <w:szCs w:val="18"/>
              </w:rPr>
            </w:pPr>
            <w:r>
              <w:rPr>
                <w:rFonts w:ascii="Arial" w:hAnsi="Arial" w:cs="Arial"/>
                <w:color w:val="000000"/>
                <w:sz w:val="18"/>
                <w:szCs w:val="18"/>
              </w:rPr>
              <w:t>32125</w:t>
            </w:r>
          </w:p>
        </w:tc>
      </w:tr>
    </w:tbl>
    <w:p w14:paraId="2834BC96" w14:textId="77777777" w:rsidR="008B72DE" w:rsidRDefault="008B72DE" w:rsidP="008B72DE">
      <w:pPr>
        <w:jc w:val="center"/>
        <w:rPr>
          <w:rFonts w:ascii="Arial" w:eastAsia="MS Mincho" w:hAnsi="Arial"/>
          <w:b/>
          <w:lang w:eastAsia="zh-CN"/>
        </w:rPr>
      </w:pPr>
    </w:p>
    <w:p w14:paraId="0A338429" w14:textId="77777777" w:rsidR="008B72DE" w:rsidRDefault="008B72DE" w:rsidP="008B72DE">
      <w:pPr>
        <w:rPr>
          <w:lang w:val="en-US" w:eastAsia="zh-CN"/>
        </w:rPr>
      </w:pPr>
      <w:r>
        <w:rPr>
          <w:rFonts w:ascii="Arial" w:hAnsi="Arial" w:cs="Arial"/>
          <w:lang w:val="en-US" w:eastAsia="zh-CN"/>
        </w:rPr>
        <w:t>Based on above table, the UL n102 falls inside the 3</w:t>
      </w:r>
      <w:r>
        <w:rPr>
          <w:rFonts w:ascii="Arial" w:hAnsi="Arial" w:cs="Arial"/>
          <w:vertAlign w:val="superscript"/>
          <w:lang w:val="en-US" w:eastAsia="zh-CN"/>
        </w:rPr>
        <w:t>rd</w:t>
      </w:r>
      <w:r>
        <w:rPr>
          <w:rFonts w:ascii="Arial" w:hAnsi="Arial"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14:paraId="7561DF2D" w14:textId="77777777" w:rsidR="008B72DE" w:rsidRDefault="008B72DE" w:rsidP="008B72DE">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rPr>
        <w:t>.1.</w:t>
      </w:r>
      <w:r>
        <w:rPr>
          <w:rFonts w:ascii="Arial" w:eastAsia="Malgun Gothic" w:hAnsi="Arial"/>
          <w:sz w:val="24"/>
          <w:lang w:val="en-US" w:eastAsia="ko-KR"/>
        </w:rPr>
        <w:t>4</w:t>
      </w:r>
      <w:r>
        <w:rPr>
          <w:rFonts w:ascii="Arial" w:eastAsia="SimSun" w:hAnsi="Arial"/>
          <w:sz w:val="24"/>
          <w:lang w:val="en-US" w:eastAsia="sv-SE"/>
        </w:rPr>
        <w:tab/>
      </w:r>
      <w:r>
        <w:rPr>
          <w:rFonts w:ascii="Arial" w:eastAsia="SimSun" w:hAnsi="Arial"/>
          <w:sz w:val="24"/>
          <w:lang w:val="en-US"/>
        </w:rPr>
        <w:t>∆T</w:t>
      </w:r>
      <w:r>
        <w:rPr>
          <w:rFonts w:ascii="Arial" w:eastAsia="SimSun" w:hAnsi="Arial"/>
          <w:sz w:val="24"/>
          <w:vertAlign w:val="subscript"/>
          <w:lang w:val="en-US"/>
        </w:rPr>
        <w:t>IB</w:t>
      </w:r>
      <w:r>
        <w:rPr>
          <w:rFonts w:ascii="Arial" w:eastAsia="SimSun" w:hAnsi="Arial"/>
          <w:sz w:val="24"/>
          <w:lang w:val="en-US"/>
        </w:rPr>
        <w:t xml:space="preserve"> and ∆R</w:t>
      </w:r>
      <w:r>
        <w:rPr>
          <w:rFonts w:ascii="Arial" w:eastAsia="SimSun" w:hAnsi="Arial"/>
          <w:sz w:val="24"/>
          <w:vertAlign w:val="subscript"/>
          <w:lang w:val="en-US"/>
        </w:rPr>
        <w:t>IB</w:t>
      </w:r>
      <w:r>
        <w:rPr>
          <w:rFonts w:ascii="Arial" w:eastAsia="SimSun" w:hAnsi="Arial"/>
          <w:sz w:val="24"/>
          <w:lang w:val="en-US"/>
        </w:rPr>
        <w:t xml:space="preserve"> values</w:t>
      </w:r>
    </w:p>
    <w:p w14:paraId="46BBA9B9" w14:textId="77777777" w:rsidR="008B72DE" w:rsidRDefault="008B72DE" w:rsidP="008B72DE">
      <w:r>
        <w:rPr>
          <w:rFonts w:ascii="Arial" w:hAnsi="Arial" w:cs="Arial"/>
        </w:rPr>
        <w:t xml:space="preserve">For CA_n1-n102, the </w:t>
      </w:r>
      <w:r>
        <w:rPr>
          <w:rFonts w:ascii="Arial" w:hAnsi="Arial" w:cs="Arial"/>
        </w:rPr>
        <w:sym w:font="Symbol" w:char="F044"/>
      </w:r>
      <w:proofErr w:type="gramStart"/>
      <w:r>
        <w:rPr>
          <w:rFonts w:ascii="Arial" w:hAnsi="Arial" w:cs="Arial"/>
        </w:rPr>
        <w:t>T</w:t>
      </w:r>
      <w:r>
        <w:rPr>
          <w:rFonts w:ascii="Arial" w:hAnsi="Arial" w:cs="Arial"/>
          <w:vertAlign w:val="subscript"/>
        </w:rPr>
        <w:t>IB,c</w:t>
      </w:r>
      <w:proofErr w:type="gramEnd"/>
      <w:r>
        <w:rPr>
          <w:rFonts w:ascii="Arial" w:hAnsi="Arial" w:cs="Arial"/>
        </w:rPr>
        <w:t xml:space="preserve"> is based on CA_n1-n77 having n77 as the highest frequency range among similar CA’s. For CA_n1-n102, the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also based on CA_n1-</w:t>
      </w:r>
      <w:proofErr w:type="gramStart"/>
      <w:r>
        <w:rPr>
          <w:rFonts w:ascii="Arial" w:hAnsi="Arial" w:cs="Arial"/>
        </w:rPr>
        <w:t>n77</w:t>
      </w:r>
      <w:proofErr w:type="gramEnd"/>
    </w:p>
    <w:p w14:paraId="286AF919" w14:textId="77777777" w:rsidR="008B72DE" w:rsidRDefault="008B72DE" w:rsidP="008B72DE">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5.32</w:t>
      </w:r>
      <w:r>
        <w:rPr>
          <w:rFonts w:ascii="Arial" w:hAnsi="Arial" w:cs="Arial" w:hint="eastAsia"/>
          <w:b/>
          <w:lang w:val="en-US"/>
        </w:rPr>
        <w:t>.1.4-</w:t>
      </w:r>
      <w:r>
        <w:rPr>
          <w:rFonts w:ascii="Arial" w:hAnsi="Arial" w:cs="Arial"/>
          <w:b/>
          <w:lang w:val="en-US"/>
        </w:rPr>
        <w:t>1: Δ</w:t>
      </w:r>
      <w:proofErr w:type="gramStart"/>
      <w:r>
        <w:rPr>
          <w:rFonts w:ascii="Arial" w:hAnsi="Arial" w:cs="Arial"/>
          <w:b/>
          <w:lang w:val="en-US"/>
        </w:rPr>
        <w:t>T</w:t>
      </w:r>
      <w:r>
        <w:rPr>
          <w:rFonts w:ascii="Arial" w:hAnsi="Arial" w:cs="Arial"/>
          <w:b/>
          <w:vertAlign w:val="subscript"/>
          <w:lang w:val="en-US"/>
        </w:rPr>
        <w:t>IB,c</w:t>
      </w:r>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72DE" w14:paraId="621DD6AC" w14:textId="77777777" w:rsidTr="002B43E6">
        <w:trPr>
          <w:jc w:val="center"/>
        </w:trPr>
        <w:tc>
          <w:tcPr>
            <w:tcW w:w="2336" w:type="dxa"/>
            <w:vMerge w:val="restart"/>
          </w:tcPr>
          <w:p w14:paraId="2AE2F439" w14:textId="77777777" w:rsidR="008B72DE" w:rsidRDefault="008B72DE" w:rsidP="002B43E6">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5FBFF4C3" w14:textId="77777777" w:rsidR="008B72DE" w:rsidRDefault="008B72DE" w:rsidP="002B43E6">
            <w:pPr>
              <w:keepNext/>
              <w:keepLines/>
              <w:spacing w:after="0" w:line="260" w:lineRule="auto"/>
              <w:jc w:val="center"/>
              <w:rPr>
                <w:rFonts w:ascii="Arial" w:hAnsi="Arial"/>
                <w:b/>
                <w:sz w:val="18"/>
              </w:rPr>
            </w:pPr>
            <w:r>
              <w:rPr>
                <w:rFonts w:ascii="Arial" w:hAnsi="Arial"/>
                <w:b/>
                <w:color w:val="008ED3"/>
                <w:sz w:val="18"/>
              </w:rPr>
              <w:t>Δ</w:t>
            </w:r>
            <w:proofErr w:type="gramStart"/>
            <w:r>
              <w:rPr>
                <w:rFonts w:ascii="Arial" w:hAnsi="Arial"/>
                <w:b/>
                <w:color w:val="008ED3"/>
                <w:sz w:val="18"/>
              </w:rPr>
              <w:t>T</w:t>
            </w:r>
            <w:r>
              <w:rPr>
                <w:rFonts w:ascii="Arial" w:hAnsi="Arial"/>
                <w:b/>
                <w:color w:val="008ED3"/>
                <w:sz w:val="18"/>
                <w:vertAlign w:val="subscript"/>
              </w:rPr>
              <w:t>IB,c</w:t>
            </w:r>
            <w:proofErr w:type="gramEnd"/>
            <w:r>
              <w:rPr>
                <w:rFonts w:ascii="Arial" w:hAnsi="Arial"/>
                <w:b/>
                <w:color w:val="008ED3"/>
                <w:sz w:val="18"/>
              </w:rPr>
              <w:t xml:space="preserve"> for NR bands (dB)</w:t>
            </w:r>
            <w:r>
              <w:rPr>
                <w:rFonts w:ascii="Arial" w:hAnsi="Arial"/>
                <w:b/>
                <w:color w:val="008ED3"/>
                <w:sz w:val="18"/>
                <w:vertAlign w:val="superscript"/>
              </w:rPr>
              <w:t>9</w:t>
            </w:r>
          </w:p>
        </w:tc>
      </w:tr>
      <w:tr w:rsidR="008B72DE" w14:paraId="312D8395" w14:textId="77777777" w:rsidTr="002B43E6">
        <w:trPr>
          <w:jc w:val="center"/>
        </w:trPr>
        <w:tc>
          <w:tcPr>
            <w:tcW w:w="2336" w:type="dxa"/>
            <w:vMerge/>
            <w:tcBorders>
              <w:bottom w:val="single" w:sz="4" w:space="0" w:color="auto"/>
            </w:tcBorders>
          </w:tcPr>
          <w:p w14:paraId="2DC16BA9" w14:textId="77777777" w:rsidR="008B72DE" w:rsidRDefault="008B72DE" w:rsidP="002B43E6">
            <w:pPr>
              <w:keepNext/>
              <w:keepLines/>
              <w:spacing w:after="0" w:line="260" w:lineRule="auto"/>
              <w:jc w:val="center"/>
              <w:rPr>
                <w:rFonts w:ascii="Arial" w:hAnsi="Arial"/>
                <w:b/>
                <w:sz w:val="18"/>
              </w:rPr>
            </w:pPr>
          </w:p>
        </w:tc>
        <w:tc>
          <w:tcPr>
            <w:tcW w:w="5904" w:type="dxa"/>
            <w:gridSpan w:val="2"/>
          </w:tcPr>
          <w:p w14:paraId="704C10CD" w14:textId="77777777" w:rsidR="008B72DE" w:rsidRDefault="008B72DE" w:rsidP="002B43E6">
            <w:pPr>
              <w:keepNext/>
              <w:keepLines/>
              <w:spacing w:after="0" w:line="260" w:lineRule="auto"/>
              <w:jc w:val="center"/>
              <w:rPr>
                <w:rFonts w:ascii="Arial" w:hAnsi="Arial"/>
                <w:b/>
                <w:sz w:val="18"/>
              </w:rPr>
            </w:pPr>
            <w:r>
              <w:rPr>
                <w:rFonts w:ascii="Arial" w:hAnsi="Arial" w:hint="eastAsia"/>
                <w:b/>
                <w:color w:val="008ED3"/>
                <w:sz w:val="18"/>
              </w:rPr>
              <w:t>C</w:t>
            </w:r>
            <w:r>
              <w:rPr>
                <w:rFonts w:ascii="Arial" w:hAnsi="Arial"/>
                <w:b/>
                <w:color w:val="008ED3"/>
                <w:sz w:val="18"/>
              </w:rPr>
              <w:t>omponent band in order of bands in configuration</w:t>
            </w:r>
            <w:r>
              <w:rPr>
                <w:rFonts w:ascii="Arial" w:hAnsi="Arial"/>
                <w:b/>
                <w:color w:val="008ED3"/>
                <w:sz w:val="18"/>
                <w:vertAlign w:val="superscript"/>
              </w:rPr>
              <w:t>10</w:t>
            </w:r>
          </w:p>
        </w:tc>
      </w:tr>
      <w:tr w:rsidR="008B72DE" w14:paraId="7D319A0B" w14:textId="77777777" w:rsidTr="002B43E6">
        <w:trPr>
          <w:jc w:val="center"/>
        </w:trPr>
        <w:tc>
          <w:tcPr>
            <w:tcW w:w="2336" w:type="dxa"/>
            <w:shd w:val="clear" w:color="auto" w:fill="auto"/>
            <w:vAlign w:val="center"/>
          </w:tcPr>
          <w:p w14:paraId="3A1DAF64"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sz w:val="18"/>
                <w:lang w:val="en-US"/>
              </w:rPr>
              <w:t>CA_n1-n102</w:t>
            </w:r>
          </w:p>
        </w:tc>
        <w:tc>
          <w:tcPr>
            <w:tcW w:w="2952" w:type="dxa"/>
            <w:vAlign w:val="center"/>
          </w:tcPr>
          <w:p w14:paraId="1FDE5504"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.6</w:t>
            </w:r>
          </w:p>
        </w:tc>
        <w:tc>
          <w:tcPr>
            <w:tcW w:w="2952" w:type="dxa"/>
            <w:vAlign w:val="center"/>
          </w:tcPr>
          <w:p w14:paraId="2F702B15" w14:textId="77777777" w:rsidR="008B72DE" w:rsidRDefault="008B72DE" w:rsidP="002B43E6">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.8</w:t>
            </w:r>
          </w:p>
        </w:tc>
      </w:tr>
      <w:tr w:rsidR="008B72DE" w14:paraId="064777EE" w14:textId="77777777" w:rsidTr="002B43E6">
        <w:trPr>
          <w:jc w:val="center"/>
        </w:trPr>
        <w:tc>
          <w:tcPr>
            <w:tcW w:w="8240" w:type="dxa"/>
            <w:gridSpan w:val="3"/>
            <w:tcBorders>
              <w:bottom w:val="single" w:sz="4" w:space="0" w:color="auto"/>
            </w:tcBorders>
            <w:shd w:val="clear" w:color="auto" w:fill="auto"/>
            <w:vAlign w:val="center"/>
          </w:tcPr>
          <w:p w14:paraId="72EF9AE5" w14:textId="77777777" w:rsidR="008B72DE" w:rsidRDefault="008B72DE" w:rsidP="002B43E6">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p>
          <w:p w14:paraId="6D16299E" w14:textId="77777777" w:rsidR="008B72DE" w:rsidRDefault="008B72DE" w:rsidP="002B43E6">
            <w:pPr>
              <w:keepNext/>
              <w:keepLines/>
              <w:spacing w:after="0" w:line="260" w:lineRule="auto"/>
              <w:ind w:left="851" w:hanging="851"/>
              <w:rPr>
                <w:rFonts w:ascii="Arial" w:hAnsi="Arial"/>
                <w:sz w:val="18"/>
                <w:lang w:val="en-US"/>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7ED09DBB" w14:textId="77777777" w:rsidR="008B72DE" w:rsidRDefault="008B72DE" w:rsidP="008B72DE"/>
    <w:p w14:paraId="243FF896" w14:textId="77777777" w:rsidR="008B72DE" w:rsidRDefault="008B72DE" w:rsidP="008B72DE">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5.32</w:t>
      </w:r>
      <w:r>
        <w:rPr>
          <w:rFonts w:ascii="Arial" w:hAnsi="Arial" w:cs="Arial" w:hint="eastAsia"/>
          <w:b/>
          <w:lang w:val="en-US"/>
        </w:rPr>
        <w:t>.1.4-</w:t>
      </w:r>
      <w:r>
        <w:rPr>
          <w:rFonts w:ascii="Arial" w:hAnsi="Arial" w:cs="Arial"/>
          <w:b/>
          <w:lang w:val="en-US"/>
        </w:rPr>
        <w:t>2: 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72DE" w14:paraId="30EC6609" w14:textId="77777777" w:rsidTr="002B43E6">
        <w:trPr>
          <w:trHeight w:val="187"/>
          <w:jc w:val="center"/>
        </w:trPr>
        <w:tc>
          <w:tcPr>
            <w:tcW w:w="1535" w:type="dxa"/>
            <w:vMerge w:val="restart"/>
          </w:tcPr>
          <w:p w14:paraId="45304A77" w14:textId="77777777" w:rsidR="008B72DE" w:rsidRDefault="008B72DE" w:rsidP="002B43E6">
            <w:pPr>
              <w:keepNext/>
              <w:keepLines/>
              <w:spacing w:after="0"/>
              <w:jc w:val="center"/>
              <w:rPr>
                <w:rFonts w:ascii="Arial" w:hAnsi="Arial"/>
                <w:b/>
                <w:sz w:val="18"/>
              </w:rPr>
            </w:pPr>
            <w:r>
              <w:rPr>
                <w:rFonts w:ascii="Arial" w:hAnsi="Arial"/>
                <w:b/>
                <w:sz w:val="18"/>
              </w:rPr>
              <w:t>Inter-band CA combination</w:t>
            </w:r>
          </w:p>
        </w:tc>
        <w:tc>
          <w:tcPr>
            <w:tcW w:w="5904" w:type="dxa"/>
            <w:gridSpan w:val="2"/>
          </w:tcPr>
          <w:p w14:paraId="68A58501" w14:textId="77777777" w:rsidR="008B72DE" w:rsidRDefault="008B72DE" w:rsidP="002B43E6">
            <w:pPr>
              <w:keepNext/>
              <w:keepLines/>
              <w:spacing w:after="0"/>
              <w:jc w:val="center"/>
              <w:rPr>
                <w:rFonts w:ascii="Arial" w:hAnsi="Arial"/>
                <w:b/>
                <w:sz w:val="18"/>
              </w:rPr>
            </w:pPr>
            <w:r>
              <w:rPr>
                <w:rFonts w:ascii="Arial" w:hAnsi="Arial"/>
                <w:b/>
                <w:color w:val="008ED3"/>
                <w:sz w:val="18"/>
              </w:rPr>
              <w:t>Δ</w:t>
            </w:r>
            <w:proofErr w:type="gramStart"/>
            <w:r>
              <w:rPr>
                <w:rFonts w:ascii="Arial" w:hAnsi="Arial"/>
                <w:b/>
                <w:color w:val="008ED3"/>
                <w:sz w:val="18"/>
              </w:rPr>
              <w:t>R</w:t>
            </w:r>
            <w:r>
              <w:rPr>
                <w:rFonts w:ascii="Arial" w:hAnsi="Arial"/>
                <w:b/>
                <w:color w:val="008ED3"/>
                <w:sz w:val="18"/>
                <w:vertAlign w:val="subscript"/>
              </w:rPr>
              <w:t>IB,c</w:t>
            </w:r>
            <w:proofErr w:type="gramEnd"/>
            <w:r>
              <w:rPr>
                <w:rFonts w:ascii="Arial" w:hAnsi="Arial"/>
                <w:b/>
                <w:color w:val="008ED3"/>
                <w:sz w:val="18"/>
              </w:rPr>
              <w:t xml:space="preserve"> for NR band</w:t>
            </w:r>
            <w:r>
              <w:rPr>
                <w:rFonts w:ascii="Arial" w:hAnsi="Arial" w:hint="eastAsia"/>
                <w:b/>
                <w:color w:val="008ED3"/>
                <w:sz w:val="18"/>
                <w:lang w:eastAsia="zh-CN"/>
              </w:rPr>
              <w:t>s</w:t>
            </w:r>
            <w:r>
              <w:rPr>
                <w:rFonts w:ascii="Arial" w:hAnsi="Arial"/>
                <w:b/>
                <w:color w:val="008ED3"/>
                <w:sz w:val="18"/>
              </w:rPr>
              <w:t xml:space="preserve"> (dB)</w:t>
            </w:r>
            <w:r>
              <w:rPr>
                <w:rFonts w:ascii="Arial" w:hAnsi="Arial"/>
                <w:b/>
                <w:color w:val="008ED3"/>
                <w:sz w:val="18"/>
                <w:vertAlign w:val="superscript"/>
              </w:rPr>
              <w:t>8</w:t>
            </w:r>
          </w:p>
        </w:tc>
      </w:tr>
      <w:tr w:rsidR="008B72DE" w14:paraId="5CF68A0F" w14:textId="77777777" w:rsidTr="002B43E6">
        <w:trPr>
          <w:trHeight w:val="187"/>
          <w:jc w:val="center"/>
        </w:trPr>
        <w:tc>
          <w:tcPr>
            <w:tcW w:w="1535" w:type="dxa"/>
            <w:vMerge/>
            <w:tcBorders>
              <w:bottom w:val="single" w:sz="4" w:space="0" w:color="auto"/>
            </w:tcBorders>
          </w:tcPr>
          <w:p w14:paraId="7813259B" w14:textId="77777777" w:rsidR="008B72DE" w:rsidRDefault="008B72DE" w:rsidP="002B43E6">
            <w:pPr>
              <w:keepNext/>
              <w:keepLines/>
              <w:spacing w:after="0"/>
              <w:jc w:val="center"/>
              <w:rPr>
                <w:rFonts w:ascii="Arial" w:hAnsi="Arial"/>
                <w:b/>
                <w:sz w:val="18"/>
              </w:rPr>
            </w:pPr>
          </w:p>
        </w:tc>
        <w:tc>
          <w:tcPr>
            <w:tcW w:w="5904" w:type="dxa"/>
            <w:gridSpan w:val="2"/>
          </w:tcPr>
          <w:p w14:paraId="1196B04F" w14:textId="77777777" w:rsidR="008B72DE" w:rsidRDefault="008B72DE" w:rsidP="002B43E6">
            <w:pPr>
              <w:keepNext/>
              <w:keepLines/>
              <w:spacing w:after="0"/>
              <w:jc w:val="center"/>
              <w:rPr>
                <w:rFonts w:ascii="Arial" w:hAnsi="Arial"/>
                <w:b/>
                <w:sz w:val="18"/>
              </w:rPr>
            </w:pPr>
            <w:r>
              <w:rPr>
                <w:rFonts w:ascii="Arial" w:hAnsi="Arial" w:hint="eastAsia"/>
                <w:b/>
                <w:color w:val="008ED3"/>
                <w:sz w:val="18"/>
              </w:rPr>
              <w:t>C</w:t>
            </w:r>
            <w:r>
              <w:rPr>
                <w:rFonts w:ascii="Arial" w:hAnsi="Arial"/>
                <w:b/>
                <w:color w:val="008ED3"/>
                <w:sz w:val="18"/>
              </w:rPr>
              <w:t>omponent band in order of bands in configuration</w:t>
            </w:r>
            <w:r>
              <w:rPr>
                <w:rFonts w:ascii="Arial" w:hAnsi="Arial"/>
                <w:b/>
                <w:color w:val="008ED3"/>
                <w:sz w:val="18"/>
                <w:vertAlign w:val="superscript"/>
              </w:rPr>
              <w:t>9</w:t>
            </w:r>
          </w:p>
        </w:tc>
      </w:tr>
      <w:tr w:rsidR="008B72DE" w14:paraId="420B6289" w14:textId="77777777" w:rsidTr="002B43E6">
        <w:trPr>
          <w:trHeight w:val="187"/>
          <w:jc w:val="center"/>
        </w:trPr>
        <w:tc>
          <w:tcPr>
            <w:tcW w:w="1535" w:type="dxa"/>
          </w:tcPr>
          <w:p w14:paraId="791B4699" w14:textId="77777777" w:rsidR="008B72DE" w:rsidRDefault="008B72DE" w:rsidP="002B43E6">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102</w:t>
            </w:r>
          </w:p>
        </w:tc>
        <w:tc>
          <w:tcPr>
            <w:tcW w:w="2952" w:type="dxa"/>
          </w:tcPr>
          <w:p w14:paraId="26706407" w14:textId="77777777" w:rsidR="008B72DE" w:rsidRDefault="008B72DE" w:rsidP="002B43E6">
            <w:pPr>
              <w:keepNext/>
              <w:keepLines/>
              <w:spacing w:after="0"/>
              <w:jc w:val="center"/>
              <w:rPr>
                <w:rFonts w:ascii="Arial" w:hAnsi="Arial"/>
                <w:sz w:val="18"/>
                <w:lang w:eastAsia="zh-CN"/>
              </w:rPr>
            </w:pPr>
            <w:r>
              <w:rPr>
                <w:rFonts w:ascii="Arial" w:hAnsi="Arial"/>
                <w:sz w:val="18"/>
                <w:lang w:eastAsia="zh-CN"/>
              </w:rPr>
              <w:t>0.2</w:t>
            </w:r>
          </w:p>
        </w:tc>
        <w:tc>
          <w:tcPr>
            <w:tcW w:w="2952" w:type="dxa"/>
          </w:tcPr>
          <w:p w14:paraId="40BA318A" w14:textId="77777777" w:rsidR="008B72DE" w:rsidRDefault="008B72DE" w:rsidP="002B43E6">
            <w:pPr>
              <w:keepNext/>
              <w:keepLines/>
              <w:spacing w:after="0"/>
              <w:jc w:val="center"/>
              <w:rPr>
                <w:rFonts w:ascii="Arial" w:hAnsi="Arial"/>
                <w:sz w:val="18"/>
                <w:lang w:eastAsia="zh-CN"/>
              </w:rPr>
            </w:pPr>
            <w:r>
              <w:rPr>
                <w:rFonts w:ascii="Arial" w:hAnsi="Arial"/>
                <w:sz w:val="18"/>
                <w:lang w:eastAsia="zh-CN"/>
              </w:rPr>
              <w:t>0.5</w:t>
            </w:r>
          </w:p>
        </w:tc>
      </w:tr>
      <w:tr w:rsidR="008B72DE" w14:paraId="04F8212B" w14:textId="77777777" w:rsidTr="002B43E6">
        <w:trPr>
          <w:trHeight w:val="187"/>
          <w:jc w:val="center"/>
        </w:trPr>
        <w:tc>
          <w:tcPr>
            <w:tcW w:w="7439" w:type="dxa"/>
            <w:gridSpan w:val="3"/>
            <w:tcBorders>
              <w:bottom w:val="single" w:sz="4" w:space="0" w:color="auto"/>
            </w:tcBorders>
          </w:tcPr>
          <w:p w14:paraId="49CFEEB8" w14:textId="77777777" w:rsidR="008B72DE" w:rsidRDefault="008B72DE" w:rsidP="002B43E6">
            <w:pPr>
              <w:keepNext/>
              <w:keepLines/>
              <w:spacing w:after="0"/>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Δ</w:t>
            </w:r>
            <w:proofErr w:type="gramStart"/>
            <w:r>
              <w:rPr>
                <w:rFonts w:ascii="Arial" w:hAnsi="Arial" w:cs="Arial"/>
                <w:sz w:val="18"/>
                <w:lang w:eastAsia="zh-CN"/>
              </w:rPr>
              <w:t>R</w:t>
            </w:r>
            <w:r>
              <w:rPr>
                <w:rFonts w:ascii="Arial" w:hAnsi="Arial" w:cs="Arial"/>
                <w:sz w:val="18"/>
                <w:vertAlign w:val="subscript"/>
                <w:lang w:eastAsia="zh-CN"/>
              </w:rPr>
              <w:t>IB,c</w:t>
            </w:r>
            <w:proofErr w:type="gramEnd"/>
            <w:r>
              <w:rPr>
                <w:rFonts w:ascii="Arial" w:hAnsi="Arial" w:cs="Arial"/>
                <w:sz w:val="18"/>
                <w:lang w:eastAsia="zh-CN"/>
              </w:rPr>
              <w:t xml:space="preserve"> = 0.</w:t>
            </w:r>
          </w:p>
          <w:p w14:paraId="4905F796" w14:textId="77777777" w:rsidR="008B72DE" w:rsidRDefault="008B72DE" w:rsidP="002B43E6">
            <w:pPr>
              <w:keepNext/>
              <w:keepLines/>
              <w:spacing w:after="0"/>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3E1D22C6" w14:textId="77777777" w:rsidR="008B72DE" w:rsidRDefault="008B72DE" w:rsidP="008B72DE">
      <w:pPr>
        <w:keepNext/>
        <w:keepLines/>
        <w:spacing w:before="180"/>
        <w:ind w:left="1418" w:hanging="1418"/>
        <w:outlineLvl w:val="3"/>
        <w:rPr>
          <w:rFonts w:ascii="Arial" w:eastAsia="SimSun" w:hAnsi="Arial"/>
          <w:sz w:val="24"/>
          <w:lang w:val="sv-SE" w:eastAsia="ja-JP"/>
        </w:rPr>
      </w:pPr>
      <w:r>
        <w:rPr>
          <w:rFonts w:ascii="Arial" w:eastAsia="SimSun" w:hAnsi="Arial" w:hint="eastAsia"/>
          <w:sz w:val="24"/>
          <w:lang w:val="sv-SE" w:eastAsia="zh-CN"/>
        </w:rPr>
        <w:t>5.32</w:t>
      </w:r>
      <w:r>
        <w:rPr>
          <w:rFonts w:ascii="Arial" w:eastAsia="SimSun" w:hAnsi="Arial"/>
          <w:sz w:val="24"/>
          <w:lang w:val="sv-SE"/>
        </w:rPr>
        <w:t>.1.</w:t>
      </w:r>
      <w:r>
        <w:rPr>
          <w:rFonts w:ascii="Arial" w:eastAsia="Malgun Gothic" w:hAnsi="Arial"/>
          <w:sz w:val="24"/>
          <w:lang w:val="sv-SE" w:eastAsia="ko-KR"/>
        </w:rPr>
        <w:t>5</w:t>
      </w:r>
      <w:r>
        <w:rPr>
          <w:rFonts w:ascii="Calibri" w:eastAsia="SimSun" w:hAnsi="Calibri"/>
          <w:sz w:val="22"/>
          <w:szCs w:val="22"/>
          <w:lang w:val="sv-SE" w:eastAsia="sv-SE"/>
        </w:rPr>
        <w:tab/>
      </w:r>
      <w:r>
        <w:rPr>
          <w:rFonts w:ascii="Arial" w:eastAsia="SimSun" w:hAnsi="Arial"/>
          <w:sz w:val="24"/>
          <w:lang w:val="sv-SE" w:eastAsia="zh-CN"/>
        </w:rPr>
        <w:t>REFSENs requirements</w:t>
      </w:r>
    </w:p>
    <w:p w14:paraId="7ECBC996" w14:textId="77777777" w:rsidR="008B72DE" w:rsidRDefault="008B72DE" w:rsidP="008B72DE">
      <w:pPr>
        <w:rPr>
          <w:rFonts w:ascii="Arial" w:hAnsi="Arial" w:cs="Arial"/>
        </w:rPr>
      </w:pPr>
      <w:r>
        <w:rPr>
          <w:rFonts w:ascii="Arial" w:hAnsi="Arial" w:cs="Arial"/>
        </w:rPr>
        <w:t>Based on the co-existence studies there are 3</w:t>
      </w:r>
      <w:r>
        <w:rPr>
          <w:rFonts w:ascii="Arial" w:hAnsi="Arial" w:cs="Arial"/>
          <w:vertAlign w:val="superscript"/>
        </w:rPr>
        <w:t>rd</w:t>
      </w:r>
      <w:r>
        <w:rPr>
          <w:rFonts w:ascii="Arial" w:hAnsi="Arial" w:cs="Arial"/>
        </w:rPr>
        <w:t xml:space="preserve"> uplink harmonic from band n1 UL that partially falls inside band n102 DL at lowest channel allocation. Since this is a share spectrum access </w:t>
      </w:r>
      <w:proofErr w:type="gramStart"/>
      <w:r>
        <w:rPr>
          <w:rFonts w:ascii="Arial" w:hAnsi="Arial" w:cs="Arial"/>
        </w:rPr>
        <w:t>band</w:t>
      </w:r>
      <w:proofErr w:type="gramEnd"/>
      <w:r>
        <w:rPr>
          <w:rFonts w:ascii="Arial" w:hAnsi="Arial" w:cs="Arial"/>
        </w:rPr>
        <w:t xml:space="preserve"> we apply an exclusion region to mitigate this issue.</w:t>
      </w:r>
    </w:p>
    <w:p w14:paraId="6B018084" w14:textId="77777777" w:rsidR="008B72DE" w:rsidRDefault="008B72DE" w:rsidP="008B72DE">
      <w:pPr>
        <w:keepNext/>
        <w:keepLines/>
        <w:spacing w:before="60"/>
        <w:jc w:val="center"/>
        <w:rPr>
          <w:rFonts w:ascii="Arial" w:hAnsi="Arial"/>
          <w:b/>
          <w:lang w:val="zh-CN"/>
        </w:rPr>
      </w:pPr>
      <w:r>
        <w:rPr>
          <w:rFonts w:ascii="Arial" w:eastAsia="SimSun" w:hAnsi="Arial"/>
          <w:b/>
          <w:lang w:val="zh-CN"/>
        </w:rPr>
        <w:t>Table 7.3A.4-1</w:t>
      </w:r>
      <w:r>
        <w:rPr>
          <w:rFonts w:ascii="Arial" w:eastAsia="SimSun" w:hAnsi="Arial" w:hint="eastAsia"/>
          <w:b/>
          <w:lang w:val="en-US" w:eastAsia="zh-CN"/>
        </w:rPr>
        <w:t>a</w:t>
      </w:r>
      <w:r>
        <w:rPr>
          <w:rFonts w:ascii="Arial" w:eastAsia="SimSun" w:hAnsi="Arial"/>
          <w:b/>
          <w:lang w:val="zh-CN"/>
        </w:rPr>
        <w:t>:</w:t>
      </w:r>
      <w:r>
        <w:rPr>
          <w:rFonts w:ascii="Arial" w:eastAsia="SimSun" w:hAnsi="Arial" w:hint="eastAsia"/>
          <w:b/>
          <w:lang w:val="en-US" w:eastAsia="zh-CN"/>
        </w:rPr>
        <w:t xml:space="preserve"> </w:t>
      </w:r>
      <w:r>
        <w:rPr>
          <w:rFonts w:ascii="Arial" w:hAnsi="Arial"/>
          <w:b/>
          <w:lang w:val="zh-CN"/>
        </w:rP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3"/>
      </w:tblGrid>
      <w:tr w:rsidR="008B72DE" w14:paraId="7222863E" w14:textId="77777777" w:rsidTr="002B43E6">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3AC4010"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NR Band / Harmonic order / Channel BW in UL</w:t>
            </w:r>
          </w:p>
        </w:tc>
      </w:tr>
      <w:tr w:rsidR="008B72DE" w14:paraId="07D6FA3C" w14:textId="77777777" w:rsidTr="002B43E6">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EFF6"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UL</w:t>
            </w:r>
          </w:p>
          <w:p w14:paraId="53F67886" w14:textId="77777777" w:rsidR="008B72DE" w:rsidRDefault="008B72DE" w:rsidP="002B43E6">
            <w:pPr>
              <w:keepNext/>
              <w:keepLines/>
              <w:spacing w:after="0" w:line="252" w:lineRule="auto"/>
              <w:jc w:val="center"/>
              <w:rPr>
                <w:rFonts w:ascii="Arial" w:hAnsi="Arial"/>
                <w:b/>
              </w:rPr>
            </w:pPr>
            <w:r>
              <w:rPr>
                <w:rFonts w:ascii="Arial" w:hAnsi="Arial"/>
                <w:b/>
                <w:sz w:val="18"/>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8373"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4411934A"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DL</w:t>
            </w:r>
          </w:p>
          <w:p w14:paraId="714C66C8"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EBE3"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263A"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52D7"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2522DECB"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45C9DFAC"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6C969FB9"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7F08"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B683571" w14:textId="77777777" w:rsidR="008B72DE" w:rsidRDefault="008B72DE" w:rsidP="002B43E6">
            <w:pPr>
              <w:keepNext/>
              <w:keepLines/>
              <w:spacing w:after="0" w:line="252" w:lineRule="auto"/>
              <w:jc w:val="center"/>
              <w:rPr>
                <w:rFonts w:ascii="Arial" w:hAnsi="Arial"/>
                <w:b/>
                <w:sz w:val="18"/>
                <w:lang w:eastAsia="ja-JP"/>
              </w:rPr>
            </w:pPr>
            <w:r>
              <w:rPr>
                <w:rFonts w:ascii="Arial" w:hAnsi="Arial"/>
                <w:b/>
                <w:sz w:val="18"/>
                <w:lang w:eastAsia="ja-JP"/>
              </w:rPr>
              <w:t>50 MHz</w:t>
            </w:r>
          </w:p>
        </w:tc>
      </w:tr>
      <w:tr w:rsidR="008B72DE" w14:paraId="42BE3337" w14:textId="77777777" w:rsidTr="002B43E6">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A7C87" w14:textId="77777777" w:rsidR="008B72DE" w:rsidRDefault="008B72DE" w:rsidP="002B43E6">
            <w:pPr>
              <w:keepNext/>
              <w:keepLines/>
              <w:spacing w:after="0" w:line="252" w:lineRule="auto"/>
              <w:jc w:val="center"/>
              <w:rPr>
                <w:rFonts w:ascii="Arial" w:hAnsi="Arial"/>
                <w:sz w:val="18"/>
                <w:lang w:val="en-US" w:eastAsia="ja-JP"/>
              </w:rPr>
            </w:pPr>
            <w:r>
              <w:rPr>
                <w:rFonts w:ascii="Arial" w:hAnsi="Arial" w:cs="Arial"/>
                <w:sz w:val="18"/>
                <w:szCs w:val="18"/>
                <w:lang w:eastAsia="zh-CN"/>
              </w:rPr>
              <w:t>n1</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831BF"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vAlign w:val="center"/>
          </w:tcPr>
          <w:p w14:paraId="22B912AD" w14:textId="77777777" w:rsidR="008B72DE" w:rsidRDefault="008B72DE" w:rsidP="002B43E6">
            <w:pPr>
              <w:keepNext/>
              <w:keepLines/>
              <w:spacing w:after="0" w:line="252" w:lineRule="auto"/>
              <w:jc w:val="center"/>
              <w:rPr>
                <w:rFonts w:ascii="Arial" w:hAnsi="Arial"/>
                <w:sz w:val="18"/>
                <w:lang w:eastAsia="ja-JP"/>
              </w:rPr>
            </w:pPr>
            <w:r>
              <w:rPr>
                <w:rFonts w:ascii="Arial" w:hAnsi="Arial" w:cs="Arial"/>
                <w:sz w:val="18"/>
                <w:szCs w:val="18"/>
                <w:lang w:eastAsia="zh-CN"/>
              </w:rPr>
              <w:t>n102</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E49B8"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2EEDA4"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F5F3A"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08D52C2F"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50CC124"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055A7985"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F4851B" w14:textId="77777777" w:rsidR="008B72DE" w:rsidRDefault="008B72DE" w:rsidP="002B43E6">
            <w:pPr>
              <w:keepNext/>
              <w:keepLines/>
              <w:spacing w:after="0" w:line="252" w:lineRule="auto"/>
              <w:jc w:val="center"/>
              <w:rPr>
                <w:rFonts w:ascii="Arial" w:hAnsi="Arial"/>
                <w:sz w:val="18"/>
              </w:rPr>
            </w:pPr>
            <w:r>
              <w:rPr>
                <w:rFonts w:ascii="Arial" w:hAnsi="Arial"/>
                <w:sz w:val="18"/>
              </w:rPr>
              <w:t>+/- 80</w:t>
            </w:r>
          </w:p>
        </w:tc>
        <w:tc>
          <w:tcPr>
            <w:tcW w:w="464" w:type="pct"/>
            <w:tcBorders>
              <w:top w:val="single" w:sz="4" w:space="0" w:color="auto"/>
              <w:left w:val="single" w:sz="4" w:space="0" w:color="auto"/>
              <w:bottom w:val="single" w:sz="4" w:space="0" w:color="auto"/>
              <w:right w:val="single" w:sz="4" w:space="0" w:color="auto"/>
            </w:tcBorders>
            <w:vAlign w:val="center"/>
          </w:tcPr>
          <w:p w14:paraId="11A359F1" w14:textId="77777777" w:rsidR="008B72DE" w:rsidRDefault="008B72DE" w:rsidP="002B43E6">
            <w:pPr>
              <w:keepNext/>
              <w:keepLines/>
              <w:spacing w:after="0" w:line="252" w:lineRule="auto"/>
              <w:jc w:val="center"/>
              <w:rPr>
                <w:rFonts w:ascii="Arial" w:hAnsi="Arial"/>
                <w:sz w:val="18"/>
                <w:lang w:eastAsia="ja-JP"/>
              </w:rPr>
            </w:pPr>
            <w:r>
              <w:rPr>
                <w:rFonts w:ascii="Arial" w:hAnsi="Arial"/>
                <w:sz w:val="18"/>
                <w:lang w:eastAsia="ja-JP"/>
              </w:rPr>
              <w:t>+/- 100</w:t>
            </w:r>
          </w:p>
        </w:tc>
      </w:tr>
      <w:tr w:rsidR="008B72DE" w14:paraId="21D5956D" w14:textId="77777777" w:rsidTr="002B43E6">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15BF9575" w14:textId="77777777" w:rsidR="008B72DE" w:rsidRDefault="008B72DE" w:rsidP="002B43E6">
            <w:pPr>
              <w:keepNext/>
              <w:keepLines/>
              <w:spacing w:after="0" w:line="252" w:lineRule="auto"/>
              <w:ind w:left="851" w:right="-62" w:hanging="851"/>
              <w:rPr>
                <w:rFonts w:ascii="Arial" w:hAnsi="Arial"/>
                <w:sz w:val="18"/>
                <w:szCs w:val="18"/>
              </w:rPr>
            </w:pPr>
            <w:r>
              <w:rPr>
                <w:rFonts w:ascii="Arial" w:hAnsi="Arial"/>
                <w:sz w:val="18"/>
                <w:lang w:eastAsia="ja-JP"/>
              </w:rPr>
              <w:t>NOTE 1:</w:t>
            </w:r>
            <w:r>
              <w:rPr>
                <w:rFonts w:ascii="Arial" w:hAnsi="Arial" w:cs="Arial"/>
                <w:sz w:val="18"/>
              </w:rPr>
              <w:tab/>
            </w:r>
            <w:r>
              <w:rPr>
                <w:rFonts w:ascii="Arial" w:hAnsi="Arial"/>
                <w:sz w:val="18"/>
                <w:lang w:eastAsia="ja-JP"/>
              </w:rPr>
              <w:t>Even though UL harmonic does not fall directly into NR-U band the exclusion region still applies.</w:t>
            </w:r>
          </w:p>
          <w:p w14:paraId="71D56020" w14:textId="77777777" w:rsidR="008B72DE" w:rsidRDefault="008B72DE" w:rsidP="002B43E6">
            <w:pPr>
              <w:keepNext/>
              <w:keepLines/>
              <w:spacing w:after="0" w:line="252" w:lineRule="auto"/>
              <w:ind w:left="851" w:right="-62" w:hanging="851"/>
              <w:rPr>
                <w:rFonts w:ascii="Arial" w:hAnsi="Arial"/>
                <w:sz w:val="18"/>
                <w:lang w:eastAsia="ja-JP"/>
              </w:rPr>
            </w:pPr>
            <w:r>
              <w:rPr>
                <w:rFonts w:ascii="Arial" w:hAnsi="Arial"/>
                <w:sz w:val="18"/>
                <w:lang w:eastAsia="ja-JP"/>
              </w:rPr>
              <w:t>NOTE 2:</w:t>
            </w:r>
            <w:r>
              <w:rPr>
                <w:rFonts w:ascii="Arial" w:hAnsi="Arial" w:cs="Arial"/>
                <w:sz w:val="18"/>
              </w:rPr>
              <w:tab/>
            </w:r>
            <w:r>
              <w:rPr>
                <w:rFonts w:ascii="Arial" w:hAnsi="Arial"/>
                <w:sz w:val="18"/>
                <w:lang w:eastAsia="ja-JP"/>
              </w:rPr>
              <w:t>The center of the exclusion region is obtained by multiplying the UL channel center frequency by the harmonic order.</w:t>
            </w:r>
          </w:p>
        </w:tc>
      </w:tr>
    </w:tbl>
    <w:p w14:paraId="19D23C5C" w14:textId="77777777" w:rsidR="008B72DE" w:rsidRDefault="008B72DE" w:rsidP="008B72DE"/>
    <w:p w14:paraId="31624D05" w14:textId="77777777" w:rsidR="008B72DE" w:rsidRDefault="008B72DE" w:rsidP="008B72DE">
      <w:pPr>
        <w:rPr>
          <w:rFonts w:ascii="Arial" w:hAnsi="Arial" w:cs="Arial"/>
        </w:rPr>
      </w:pPr>
      <w:r>
        <w:rPr>
          <w:rFonts w:ascii="Arial" w:hAnsi="Arial" w:cs="Arial"/>
        </w:rPr>
        <w:t>Based on the co-existence studies there are 3</w:t>
      </w:r>
      <w:r>
        <w:rPr>
          <w:rFonts w:ascii="Arial" w:hAnsi="Arial" w:cs="Arial"/>
          <w:vertAlign w:val="superscript"/>
        </w:rPr>
        <w:t>rd</w:t>
      </w:r>
      <w:r>
        <w:rPr>
          <w:rFonts w:ascii="Arial" w:hAnsi="Arial"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14:paraId="23318A1E" w14:textId="77777777" w:rsidR="008B72DE" w:rsidRDefault="008B72DE" w:rsidP="008B72DE">
      <w:pPr>
        <w:keepNext/>
        <w:keepLines/>
        <w:spacing w:before="60"/>
        <w:jc w:val="center"/>
        <w:rPr>
          <w:rFonts w:ascii="Arial" w:hAnsi="Arial"/>
          <w:b/>
          <w:lang w:val="zh-CN"/>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eastAsia="zh-CN"/>
        </w:rPr>
        <w:t>.1.5-2</w:t>
      </w:r>
      <w:r>
        <w:rPr>
          <w:rFonts w:ascii="Arial" w:hAnsi="Arial" w:cs="Arial"/>
          <w:b/>
          <w:bCs/>
          <w:lang w:val="en-US"/>
        </w:rPr>
        <w:t>:</w:t>
      </w:r>
      <w:r>
        <w:rPr>
          <w:rFonts w:ascii="Arial" w:hAnsi="Arial"/>
          <w:b/>
          <w:lang w:val="zh-CN" w:eastAsia="ja-JP"/>
        </w:rPr>
        <w:t xml:space="preserve"> Reference sensitivity exceptions </w:t>
      </w:r>
      <w:r>
        <w:rPr>
          <w:rFonts w:ascii="Arial" w:hAnsi="Arial"/>
          <w:b/>
          <w:lang w:val="zh-CN"/>
        </w:rPr>
        <w:t>and uplink/downlink configurations</w:t>
      </w:r>
      <w:r>
        <w:rPr>
          <w:rFonts w:ascii="Arial" w:hAnsi="Arial"/>
          <w:b/>
          <w:lang w:val="zh-CN" w:eastAsia="ja-JP"/>
        </w:rPr>
        <w:t xml:space="preserve"> due to harmonic mixing </w:t>
      </w:r>
      <w:r>
        <w:rPr>
          <w:rFonts w:ascii="Arial" w:hAnsi="Arial"/>
          <w:b/>
          <w:lang w:val="en-US" w:eastAsia="zh-CN"/>
        </w:rPr>
        <w:t xml:space="preserve">from a PC3 aggressor NR UL band </w:t>
      </w:r>
      <w:r>
        <w:rPr>
          <w:rFonts w:ascii="Arial" w:hAnsi="Arial"/>
          <w:b/>
          <w:lang w:val="zh-CN" w:eastAsia="ja-JP"/>
        </w:rPr>
        <w:t>for</w:t>
      </w:r>
      <w:r>
        <w:rPr>
          <w:rFonts w:ascii="Arial" w:hAnsi="Arial"/>
          <w:b/>
          <w:lang w:val="en-US" w:eastAsia="zh-CN"/>
        </w:rPr>
        <w:t xml:space="preserve"> </w:t>
      </w:r>
      <w:r>
        <w:rPr>
          <w:rFonts w:ascii="Arial" w:hAnsi="Arial"/>
          <w:b/>
          <w:lang w:val="zh-CN"/>
        </w:rPr>
        <w:t>DL NR CA</w:t>
      </w:r>
      <w:r>
        <w:rPr>
          <w:rFonts w:ascii="Arial" w:hAnsi="Arial"/>
          <w:b/>
          <w:lang w:val="en-US" w:eastAsia="zh-CN"/>
        </w:rPr>
        <w:t xml:space="preserve"> </w:t>
      </w:r>
      <w:r>
        <w:rPr>
          <w:rFonts w:ascii="Arial"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2"/>
        <w:gridCol w:w="1767"/>
        <w:gridCol w:w="838"/>
        <w:gridCol w:w="709"/>
        <w:gridCol w:w="1384"/>
        <w:gridCol w:w="1463"/>
      </w:tblGrid>
      <w:tr w:rsidR="008B72DE" w14:paraId="145C9740" w14:textId="77777777" w:rsidTr="002B43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8C5772"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03933F"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934A1C5"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32EB9CA"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29A4F33"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4DD490C"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8480C07"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024AFF"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040C66"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8B72DE" w14:paraId="36A69501" w14:textId="77777777" w:rsidTr="002B43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31ED5" w14:textId="77777777" w:rsidR="008B72DE" w:rsidRDefault="008B72DE" w:rsidP="002B43E6">
            <w:pPr>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2AE24" w14:textId="77777777" w:rsidR="008B72DE" w:rsidRDefault="008B72DE" w:rsidP="002B43E6">
            <w:pPr>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F6FFA"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8377595" w14:textId="77777777" w:rsidR="008B72DE" w:rsidRDefault="008B72DE" w:rsidP="002B43E6">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2A68B9A"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A4685CF"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E884191" w14:textId="77777777" w:rsidR="008B72DE" w:rsidRDefault="008B72DE" w:rsidP="002B43E6">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C48631E" w14:textId="77777777" w:rsidR="008B72DE" w:rsidRDefault="008B72DE" w:rsidP="002B43E6">
            <w:pPr>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F5117" w14:textId="77777777" w:rsidR="008B72DE" w:rsidRDefault="008B72DE" w:rsidP="002B43E6">
            <w:pPr>
              <w:spacing w:after="0"/>
              <w:rPr>
                <w:rFonts w:ascii="Arial" w:eastAsia="SimSun" w:hAnsi="Arial" w:cs="Arial"/>
                <w:b/>
                <w:bCs/>
                <w:sz w:val="18"/>
                <w:szCs w:val="18"/>
                <w:lang w:eastAsia="zh-CN"/>
              </w:rPr>
            </w:pPr>
          </w:p>
        </w:tc>
      </w:tr>
      <w:tr w:rsidR="008B72DE" w14:paraId="0A19CB84" w14:textId="77777777" w:rsidTr="002B43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AF234D" w14:textId="77777777" w:rsidR="008B72DE" w:rsidRDefault="008B72DE" w:rsidP="002B43E6">
            <w:pPr>
              <w:spacing w:after="0"/>
              <w:jc w:val="center"/>
              <w:rPr>
                <w:rFonts w:ascii="Arial" w:hAnsi="Arial" w:cs="Arial"/>
                <w:sz w:val="18"/>
                <w:szCs w:val="18"/>
                <w:lang w:eastAsia="zh-CN"/>
              </w:rPr>
            </w:pPr>
            <w:r>
              <w:rPr>
                <w:rFonts w:ascii="Arial" w:hAnsi="Arial" w:cs="Arial"/>
                <w:sz w:val="18"/>
                <w:szCs w:val="18"/>
                <w:lang w:eastAsia="zh-CN"/>
              </w:rPr>
              <w:t>n102</w:t>
            </w:r>
          </w:p>
        </w:tc>
        <w:tc>
          <w:tcPr>
            <w:tcW w:w="0" w:type="auto"/>
            <w:tcBorders>
              <w:top w:val="single" w:sz="4" w:space="0" w:color="auto"/>
              <w:left w:val="single" w:sz="4" w:space="0" w:color="auto"/>
              <w:bottom w:val="single" w:sz="4" w:space="0" w:color="auto"/>
              <w:right w:val="single" w:sz="4" w:space="0" w:color="auto"/>
            </w:tcBorders>
            <w:vAlign w:val="center"/>
          </w:tcPr>
          <w:p w14:paraId="6CEA15F0" w14:textId="77777777" w:rsidR="008B72DE" w:rsidRDefault="008B72DE" w:rsidP="002B43E6">
            <w:pPr>
              <w:spacing w:after="0"/>
              <w:jc w:val="center"/>
              <w:rPr>
                <w:rFonts w:ascii="Arial" w:hAnsi="Arial" w:cs="Arial"/>
                <w:sz w:val="18"/>
                <w:szCs w:val="18"/>
                <w:vertAlign w:val="superscript"/>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6B5897A3"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0BE475E"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C4C46D"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B07D4A" w14:textId="77777777" w:rsidR="008B72DE" w:rsidRDefault="008B72DE" w:rsidP="002B43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C344BE"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C310416"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76C2BD" w14:textId="77777777" w:rsidR="008B72DE" w:rsidRDefault="008B72DE" w:rsidP="002B43E6">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8B72DE" w14:paraId="19CAAA29" w14:textId="77777777" w:rsidTr="002B43E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AA14E5D" w14:textId="77777777" w:rsidR="008B72DE" w:rsidRDefault="008B72DE" w:rsidP="002B43E6">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4</w:t>
            </w:r>
            <w:r>
              <w:rPr>
                <w:rFonts w:ascii="Arial" w:hAnsi="Arial" w:cs="Arial"/>
                <w:sz w:val="18"/>
              </w:rPr>
              <w:t xml:space="preserve">: The requirements should be verified for UL </w:t>
            </w:r>
            <w:r>
              <w:rPr>
                <w:rFonts w:ascii="Arial" w:hAnsi="Arial" w:cs="Arial" w:hint="eastAsia"/>
                <w:sz w:val="18"/>
                <w:lang w:val="en-US" w:eastAsia="zh-CN"/>
              </w:rPr>
              <w:t>NR-</w:t>
            </w:r>
            <w:r>
              <w:rPr>
                <w:rFonts w:ascii="Arial" w:hAnsi="Arial" w:cs="Arial"/>
                <w:sz w:val="18"/>
              </w:rPr>
              <w:t>ARFCN of the aggressor (higher) band (superscript HB) such that</w:t>
            </w:r>
            <w:r>
              <w:rPr>
                <w:rFonts w:ascii="Arial" w:hAnsi="Arial" w:cs="Arial"/>
                <w:sz w:val="18"/>
                <w:lang w:eastAsia="zh-CN"/>
              </w:rPr>
              <w:t xml:space="preserve"> </w:t>
            </w:r>
            <w:r>
              <w:rPr>
                <w:rFonts w:cs="Arial"/>
                <w:position w:val="-16"/>
                <w:lang w:eastAsia="zh-CN"/>
              </w:rPr>
              <w:object w:dxaOrig="2025" w:dyaOrig="465" w14:anchorId="769E5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22.95pt" o:ole="">
                  <v:imagedata r:id="rId11" o:title=""/>
                </v:shape>
                <o:OLEObject Type="Embed" ProgID="Equation.DSMT4" ShapeID="_x0000_i1025" DrawAspect="Content" ObjectID="_1760526328" r:id="rId12"/>
              </w:object>
            </w:r>
            <w:r>
              <w:rPr>
                <w:rFonts w:ascii="Arial" w:hAnsi="Arial" w:cs="Arial"/>
                <w:position w:val="-12"/>
                <w:sz w:val="18"/>
                <w:lang w:eastAsia="zh-CN"/>
              </w:rPr>
              <w:t xml:space="preserve"> </w:t>
            </w:r>
            <w:r>
              <w:rPr>
                <w:rFonts w:ascii="Arial" w:hAnsi="Arial" w:cs="Arial"/>
                <w:sz w:val="18"/>
              </w:rPr>
              <w:t>in MHz a</w:t>
            </w:r>
            <w:r>
              <w:rPr>
                <w:rFonts w:ascii="Arial" w:hAnsi="Arial" w:cs="Arial"/>
                <w:sz w:val="18"/>
                <w:lang w:eastAsia="zh-CN"/>
              </w:rPr>
              <w:t xml:space="preserve">nd </w:t>
            </w:r>
            <w:r>
              <w:rPr>
                <w:rFonts w:ascii="Arial" w:hAnsi="Arial" w:cs="Arial"/>
                <w:position w:val="-14"/>
                <w:sz w:val="18"/>
                <w:lang w:eastAsia="zh-CN"/>
              </w:rPr>
              <w:object w:dxaOrig="4110" w:dyaOrig="225" w14:anchorId="3423C6F1">
                <v:shape id="_x0000_i1026" type="#_x0000_t75" style="width:205.45pt;height:11.15pt" o:ole="">
                  <v:imagedata r:id="rId13" o:title=""/>
                </v:shape>
                <o:OLEObject Type="Embed" ProgID="Equation.DSMT4" ShapeID="_x0000_i1026" DrawAspect="Content" ObjectID="_1760526329" r:id="rId14"/>
              </w:object>
            </w:r>
            <w:r>
              <w:rPr>
                <w:rFonts w:ascii="Arial" w:hAnsi="Arial" w:cs="Arial"/>
                <w:position w:val="-14"/>
                <w:sz w:val="18"/>
                <w:lang w:eastAsia="zh-CN"/>
              </w:rPr>
              <w:t xml:space="preserve"> </w:t>
            </w:r>
            <w:r>
              <w:rPr>
                <w:rFonts w:ascii="Arial" w:hAnsi="Arial" w:cs="Arial"/>
                <w:sz w:val="18"/>
              </w:rPr>
              <w:t xml:space="preserve">with </w:t>
            </w:r>
            <w:r>
              <w:rPr>
                <w:rFonts w:ascii="Arial" w:hAnsi="Arial" w:cs="Arial"/>
                <w:noProof/>
                <w:position w:val="-10"/>
                <w:sz w:val="18"/>
                <w:lang w:val="en-US" w:eastAsia="zh-CN"/>
              </w:rPr>
              <w:drawing>
                <wp:inline distT="0" distB="0" distL="0" distR="0" wp14:anchorId="0FC3FA7D" wp14:editId="6C6D5005">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cs="Arial"/>
                <w:sz w:val="18"/>
              </w:rPr>
              <w:t xml:space="preserve"> the carrier frequency in the victim (lower) band and </w:t>
            </w:r>
            <w:r>
              <w:rPr>
                <w:rFonts w:ascii="Arial" w:hAnsi="Arial" w:cs="Arial"/>
                <w:noProof/>
                <w:position w:val="-12"/>
                <w:sz w:val="18"/>
                <w:lang w:val="en-US" w:eastAsia="zh-CN"/>
              </w:rPr>
              <w:drawing>
                <wp:inline distT="0" distB="0" distL="0" distR="0" wp14:anchorId="38A3BC03" wp14:editId="7C70A40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cs="Arial"/>
                <w:sz w:val="18"/>
              </w:rPr>
              <w:t> the channel bandwidth configured in the higher band.</w:t>
            </w:r>
          </w:p>
          <w:p w14:paraId="3947FD3C" w14:textId="77777777" w:rsidR="008B72DE" w:rsidRDefault="008B72DE" w:rsidP="002B43E6">
            <w:pPr>
              <w:spacing w:after="0"/>
              <w:jc w:val="center"/>
              <w:rPr>
                <w:rFonts w:ascii="Arial" w:hAnsi="Arial" w:cs="Arial"/>
                <w:bCs/>
                <w:sz w:val="18"/>
                <w:szCs w:val="18"/>
                <w:lang w:eastAsia="zh-CN"/>
              </w:rPr>
            </w:pPr>
          </w:p>
        </w:tc>
      </w:tr>
    </w:tbl>
    <w:p w14:paraId="0EEEA5B0" w14:textId="77777777" w:rsidR="008B72DE" w:rsidRDefault="008B72DE" w:rsidP="008B72DE">
      <w:pPr>
        <w:rPr>
          <w:rFonts w:ascii="Arial" w:hAnsi="Arial" w:cs="Arial"/>
          <w:lang w:val="en-US" w:eastAsia="zh-CN"/>
        </w:rPr>
      </w:pPr>
    </w:p>
    <w:p w14:paraId="74570CA7" w14:textId="77777777" w:rsidR="008B72DE" w:rsidRDefault="008B72DE" w:rsidP="008B72DE">
      <w:pPr>
        <w:keepNext/>
        <w:keepLines/>
        <w:spacing w:before="180"/>
        <w:ind w:left="1418" w:hanging="1418"/>
        <w:outlineLvl w:val="3"/>
        <w:rPr>
          <w:rFonts w:ascii="Arial" w:eastAsia="SimSun" w:hAnsi="Arial"/>
          <w:sz w:val="24"/>
          <w:lang w:val="sv-SE"/>
        </w:rPr>
      </w:pPr>
      <w:r>
        <w:rPr>
          <w:rFonts w:ascii="Arial" w:eastAsia="SimSun" w:hAnsi="Arial" w:hint="eastAsia"/>
          <w:sz w:val="24"/>
          <w:lang w:val="sv-SE" w:eastAsia="zh-CN"/>
        </w:rPr>
        <w:lastRenderedPageBreak/>
        <w:t>5.32</w:t>
      </w:r>
      <w:r>
        <w:rPr>
          <w:rFonts w:ascii="Arial" w:eastAsia="SimSun" w:hAnsi="Arial"/>
          <w:sz w:val="24"/>
          <w:lang w:val="sv-SE"/>
        </w:rPr>
        <w:t>.1.6</w:t>
      </w:r>
      <w:r>
        <w:rPr>
          <w:rFonts w:ascii="Arial" w:eastAsia="SimSun" w:hAnsi="Arial"/>
          <w:sz w:val="24"/>
          <w:lang w:val="sv-SE"/>
        </w:rPr>
        <w:tab/>
        <w:t>OOB blocking exception requirements</w:t>
      </w:r>
    </w:p>
    <w:p w14:paraId="4A8D59F4" w14:textId="77777777" w:rsidR="008B72DE" w:rsidRDefault="008B72DE" w:rsidP="008B72DE">
      <w:pPr>
        <w:rPr>
          <w:rFonts w:ascii="Arial" w:hAnsi="Arial" w:cs="Arial"/>
        </w:rPr>
      </w:pPr>
      <w:r>
        <w:rPr>
          <w:rFonts w:ascii="Arial" w:hAnsi="Arial" w:cs="Arial"/>
        </w:rPr>
        <w:t>Exceptions added for CA_n1-</w:t>
      </w:r>
      <w:proofErr w:type="gramStart"/>
      <w:r>
        <w:rPr>
          <w:rFonts w:ascii="Arial" w:hAnsi="Arial" w:cs="Arial"/>
        </w:rPr>
        <w:t>n102</w:t>
      </w:r>
      <w:proofErr w:type="gramEnd"/>
    </w:p>
    <w:p w14:paraId="2BC0C613" w14:textId="77777777" w:rsidR="008B72DE" w:rsidRDefault="008B72DE" w:rsidP="008B72DE">
      <w:pPr>
        <w:keepNext/>
        <w:keepLines/>
        <w:spacing w:before="60"/>
        <w:jc w:val="center"/>
        <w:rPr>
          <w:rFonts w:ascii="Arial" w:hAnsi="Arial"/>
          <w:b/>
          <w:lang w:val="zh-CN"/>
        </w:rPr>
      </w:pPr>
      <w:r>
        <w:rPr>
          <w:rFonts w:ascii="Arial" w:hAnsi="Arial"/>
          <w:b/>
          <w:lang w:val="zh-CN"/>
        </w:rPr>
        <w:t xml:space="preserve">Table </w:t>
      </w:r>
      <w:r>
        <w:rPr>
          <w:rFonts w:ascii="Arial" w:eastAsia="SimSun" w:hAnsi="Arial" w:hint="eastAsia"/>
          <w:b/>
          <w:lang w:val="zh-CN" w:eastAsia="zh-CN"/>
        </w:rPr>
        <w:t>5.32</w:t>
      </w:r>
      <w:r>
        <w:rPr>
          <w:rFonts w:ascii="Arial" w:hAnsi="Arial"/>
          <w:b/>
          <w:lang w:val="zh-CN"/>
        </w:rPr>
        <w:t>.1.6-1: CA band</w:t>
      </w:r>
      <w:r>
        <w:rPr>
          <w:rFonts w:ascii="Arial" w:hAnsi="Arial"/>
          <w:b/>
          <w:lang w:val="zh-CN" w:eastAsia="zh-CN"/>
        </w:rPr>
        <w:t xml:space="preserve"> combination </w:t>
      </w:r>
      <w:r>
        <w:rPr>
          <w:rFonts w:ascii="Arial"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B72DE" w14:paraId="298219D4" w14:textId="77777777" w:rsidTr="002B43E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D7B97FA" w14:textId="77777777" w:rsidR="008B72DE" w:rsidRDefault="008B72DE" w:rsidP="002B43E6">
            <w:pPr>
              <w:keepNext/>
              <w:keepLines/>
              <w:spacing w:after="0"/>
              <w:jc w:val="center"/>
              <w:rPr>
                <w:rFonts w:ascii="Arial" w:hAnsi="Arial"/>
                <w:b/>
                <w:sz w:val="18"/>
                <w:lang w:eastAsia="zh-CN"/>
              </w:rPr>
            </w:pPr>
            <w:r>
              <w:rPr>
                <w:rFonts w:ascii="Arial" w:hAnsi="Arial"/>
                <w:b/>
                <w:sz w:val="18"/>
              </w:rPr>
              <w:t>CA band combination</w:t>
            </w:r>
          </w:p>
        </w:tc>
      </w:tr>
      <w:tr w:rsidR="008B72DE" w14:paraId="61E52796" w14:textId="77777777" w:rsidTr="002B43E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F25A2D8" w14:textId="77777777" w:rsidR="008B72DE" w:rsidRDefault="008B72DE" w:rsidP="002B43E6">
            <w:pPr>
              <w:keepNext/>
              <w:keepLines/>
              <w:spacing w:after="0"/>
              <w:jc w:val="center"/>
              <w:rPr>
                <w:rFonts w:ascii="Arial" w:hAnsi="Arial"/>
                <w:sz w:val="18"/>
                <w:lang w:val="en-US" w:eastAsia="zh-CN"/>
              </w:rPr>
            </w:pPr>
            <w:r>
              <w:rPr>
                <w:rFonts w:ascii="Arial" w:hAnsi="Arial"/>
                <w:sz w:val="18"/>
                <w:lang w:val="en-US" w:eastAsia="zh-CN"/>
              </w:rPr>
              <w:t>CA_n1-n102</w:t>
            </w:r>
          </w:p>
        </w:tc>
      </w:tr>
    </w:tbl>
    <w:p w14:paraId="2F2C8DB8" w14:textId="77777777" w:rsidR="008B72DE" w:rsidRDefault="008B72DE" w:rsidP="008B72DE">
      <w:pPr>
        <w:rPr>
          <w:rFonts w:ascii="Arial" w:hAnsi="Arial" w:cs="Arial"/>
          <w:lang w:val="en-US" w:eastAsia="zh-CN"/>
        </w:rPr>
      </w:pPr>
    </w:p>
    <w:p w14:paraId="5B4598B8" w14:textId="77777777" w:rsidR="008B72DE" w:rsidRDefault="008B72DE" w:rsidP="008B72DE">
      <w:pPr>
        <w:keepNext/>
        <w:keepLines/>
        <w:tabs>
          <w:tab w:val="left" w:pos="0"/>
          <w:tab w:val="left" w:pos="420"/>
        </w:tabs>
        <w:spacing w:before="120"/>
        <w:ind w:left="1134" w:hanging="1134"/>
        <w:outlineLvl w:val="2"/>
        <w:rPr>
          <w:rFonts w:ascii="Arial" w:eastAsia="SimSun" w:hAnsi="Arial"/>
          <w:sz w:val="28"/>
          <w:lang w:val="sv-SE" w:eastAsia="zh-CN"/>
        </w:rPr>
      </w:pPr>
      <w:r>
        <w:rPr>
          <w:rFonts w:ascii="Arial" w:eastAsia="SimSun" w:hAnsi="Arial" w:hint="eastAsia"/>
          <w:sz w:val="28"/>
          <w:lang w:val="en-US" w:eastAsia="zh-CN"/>
        </w:rPr>
        <w:t>5.32</w:t>
      </w:r>
      <w:r>
        <w:rPr>
          <w:rFonts w:ascii="Arial" w:eastAsia="SimSun" w:hAnsi="Arial"/>
          <w:sz w:val="28"/>
          <w:lang w:val="sv-SE" w:eastAsia="zh-CN"/>
        </w:rPr>
        <w:t>.</w:t>
      </w:r>
      <w:r>
        <w:rPr>
          <w:rFonts w:ascii="Arial" w:eastAsia="SimSun" w:hAnsi="Arial"/>
          <w:sz w:val="28"/>
          <w:lang w:val="en-US" w:eastAsia="zh-CN"/>
        </w:rPr>
        <w:t>2</w:t>
      </w:r>
      <w:r>
        <w:rPr>
          <w:rFonts w:ascii="Arial" w:eastAsia="SimSun" w:hAnsi="Arial"/>
          <w:sz w:val="28"/>
          <w:lang w:val="en-US" w:eastAsia="zh-CN"/>
        </w:rPr>
        <w:tab/>
      </w:r>
      <w:r>
        <w:rPr>
          <w:rFonts w:ascii="Arial" w:eastAsia="SimSun" w:hAnsi="Arial"/>
          <w:sz w:val="28"/>
          <w:lang w:val="en-US" w:eastAsia="zh-CN"/>
        </w:rPr>
        <w:tab/>
        <w:t xml:space="preserve">Specific for 2 bands UL </w:t>
      </w:r>
      <w:r>
        <w:rPr>
          <w:rFonts w:ascii="Arial" w:eastAsia="SimSun" w:hAnsi="Arial"/>
          <w:sz w:val="28"/>
          <w:lang w:val="sv-SE" w:eastAsia="zh-CN"/>
        </w:rPr>
        <w:t>CA</w:t>
      </w:r>
    </w:p>
    <w:p w14:paraId="1800B29F" w14:textId="77777777" w:rsidR="008B72DE" w:rsidRDefault="008B72DE" w:rsidP="008B72DE">
      <w:pPr>
        <w:keepNext/>
        <w:keepLines/>
        <w:spacing w:before="180"/>
        <w:ind w:left="1418" w:hanging="1418"/>
        <w:outlineLvl w:val="3"/>
        <w:rPr>
          <w:rFonts w:ascii="Arial" w:eastAsia="SimSun" w:hAnsi="Arial" w:cs="Arial"/>
          <w:sz w:val="24"/>
          <w:lang w:val="en-US" w:eastAsia="zh-CN"/>
        </w:rPr>
      </w:pPr>
      <w:r>
        <w:rPr>
          <w:rFonts w:ascii="Arial" w:eastAsia="SimSun" w:hAnsi="Arial" w:cs="Arial" w:hint="eastAsia"/>
          <w:sz w:val="24"/>
          <w:lang w:val="en-US" w:eastAsia="zh-CN"/>
        </w:rPr>
        <w:t>5.32</w:t>
      </w:r>
      <w:r>
        <w:rPr>
          <w:rFonts w:ascii="Arial" w:eastAsia="SimSun" w:hAnsi="Arial" w:cs="Arial"/>
          <w:sz w:val="24"/>
          <w:lang w:val="sv-SE" w:eastAsia="zh-CN"/>
        </w:rPr>
        <w:t>.</w:t>
      </w:r>
      <w:r>
        <w:rPr>
          <w:rFonts w:ascii="Arial" w:eastAsia="SimSun" w:hAnsi="Arial" w:cs="Arial"/>
          <w:sz w:val="24"/>
          <w:lang w:val="en-US" w:eastAsia="zh-CN"/>
        </w:rPr>
        <w:t>2</w:t>
      </w:r>
      <w:r>
        <w:rPr>
          <w:rFonts w:ascii="Arial" w:eastAsia="SimSun" w:hAnsi="Arial" w:cs="Arial"/>
          <w:sz w:val="24"/>
          <w:lang w:val="sv-SE" w:eastAsia="zh-CN"/>
        </w:rPr>
        <w:t>.</w:t>
      </w:r>
      <w:r>
        <w:rPr>
          <w:rFonts w:ascii="Arial" w:eastAsia="SimSun" w:hAnsi="Arial" w:cs="Arial"/>
          <w:sz w:val="24"/>
          <w:lang w:val="en-US" w:eastAsia="zh-CN"/>
        </w:rPr>
        <w:t>1</w:t>
      </w:r>
      <w:r>
        <w:rPr>
          <w:rFonts w:ascii="Arial" w:eastAsia="SimSun" w:hAnsi="Arial" w:cs="Arial"/>
          <w:sz w:val="24"/>
          <w:lang w:val="sv-SE" w:eastAsia="zh-CN"/>
        </w:rPr>
        <w:tab/>
        <w:t xml:space="preserve">Maximum output power for </w:t>
      </w:r>
      <w:r>
        <w:rPr>
          <w:rFonts w:ascii="Arial" w:eastAsia="SimSun" w:hAnsi="Arial" w:cs="Arial"/>
          <w:sz w:val="24"/>
          <w:lang w:val="en-US" w:eastAsia="zh-CN"/>
        </w:rPr>
        <w:t>inter-band CA</w:t>
      </w:r>
    </w:p>
    <w:p w14:paraId="6DD14730" w14:textId="77777777" w:rsidR="008B72DE" w:rsidRDefault="008B72DE" w:rsidP="008B72DE">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5.32</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8B72DE" w14:paraId="7569F581" w14:textId="77777777" w:rsidTr="002B43E6">
        <w:tc>
          <w:tcPr>
            <w:tcW w:w="4305" w:type="dxa"/>
            <w:tcBorders>
              <w:top w:val="single" w:sz="4" w:space="0" w:color="auto"/>
              <w:left w:val="single" w:sz="4" w:space="0" w:color="auto"/>
              <w:bottom w:val="single" w:sz="4" w:space="0" w:color="auto"/>
              <w:right w:val="single" w:sz="4" w:space="0" w:color="auto"/>
            </w:tcBorders>
          </w:tcPr>
          <w:p w14:paraId="10A4FCF1" w14:textId="77777777" w:rsidR="008B72DE" w:rsidRDefault="008B72DE" w:rsidP="002B43E6">
            <w:pPr>
              <w:keepNext/>
              <w:keepLines/>
              <w:spacing w:after="0"/>
              <w:jc w:val="center"/>
              <w:rPr>
                <w:rFonts w:ascii="Arial" w:hAnsi="Arial" w:cs="Arial"/>
                <w:b/>
                <w:sz w:val="18"/>
              </w:rPr>
            </w:pPr>
            <w:r>
              <w:rPr>
                <w:rFonts w:ascii="Arial"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48870CF" w14:textId="77777777" w:rsidR="008B72DE" w:rsidRDefault="008B72DE" w:rsidP="002B43E6">
            <w:pPr>
              <w:keepNext/>
              <w:keepLines/>
              <w:spacing w:after="0"/>
              <w:jc w:val="center"/>
              <w:rPr>
                <w:rFonts w:ascii="Arial" w:hAnsi="Arial" w:cs="Arial"/>
                <w:b/>
                <w:sz w:val="18"/>
              </w:rPr>
            </w:pPr>
            <w:r>
              <w:rPr>
                <w:rFonts w:ascii="Arial"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15C8513" w14:textId="77777777" w:rsidR="008B72DE" w:rsidRDefault="008B72DE" w:rsidP="002B43E6">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8B72DE" w14:paraId="5EC5D6A6" w14:textId="77777777" w:rsidTr="002B43E6">
        <w:tc>
          <w:tcPr>
            <w:tcW w:w="4305" w:type="dxa"/>
            <w:tcBorders>
              <w:top w:val="single" w:sz="4" w:space="0" w:color="auto"/>
              <w:left w:val="single" w:sz="4" w:space="0" w:color="auto"/>
              <w:bottom w:val="single" w:sz="4" w:space="0" w:color="auto"/>
              <w:right w:val="single" w:sz="4" w:space="0" w:color="auto"/>
            </w:tcBorders>
          </w:tcPr>
          <w:p w14:paraId="7CFC3A44" w14:textId="77777777" w:rsidR="008B72DE" w:rsidRDefault="008B72DE" w:rsidP="002B43E6">
            <w:pPr>
              <w:keepNext/>
              <w:keepLines/>
              <w:spacing w:after="0"/>
              <w:jc w:val="center"/>
              <w:rPr>
                <w:rFonts w:ascii="Arial" w:hAnsi="Arial" w:cs="Arial"/>
                <w:sz w:val="18"/>
                <w:lang w:val="en-US" w:eastAsia="zh-CN"/>
              </w:rPr>
            </w:pPr>
            <w:r>
              <w:rPr>
                <w:rFonts w:ascii="Arial" w:hAnsi="Arial" w:cs="Arial"/>
                <w:sz w:val="18"/>
                <w:lang w:val="en-US" w:eastAsia="zh-CN"/>
              </w:rPr>
              <w:t>CA_n1A-n102A</w:t>
            </w:r>
          </w:p>
        </w:tc>
        <w:tc>
          <w:tcPr>
            <w:tcW w:w="2621" w:type="dxa"/>
            <w:tcBorders>
              <w:top w:val="single" w:sz="4" w:space="0" w:color="auto"/>
              <w:left w:val="single" w:sz="4" w:space="0" w:color="auto"/>
              <w:bottom w:val="single" w:sz="4" w:space="0" w:color="auto"/>
              <w:right w:val="single" w:sz="4" w:space="0" w:color="auto"/>
            </w:tcBorders>
          </w:tcPr>
          <w:p w14:paraId="73542BD3" w14:textId="77777777" w:rsidR="008B72DE" w:rsidRDefault="008B72DE" w:rsidP="002B43E6">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F2237DB" w14:textId="77777777" w:rsidR="008B72DE" w:rsidRDefault="008B72DE" w:rsidP="002B43E6">
            <w:pPr>
              <w:keepNext/>
              <w:keepLines/>
              <w:spacing w:after="0"/>
              <w:jc w:val="center"/>
              <w:rPr>
                <w:rFonts w:ascii="Arial" w:hAnsi="Arial" w:cs="Arial"/>
                <w:sz w:val="18"/>
              </w:rPr>
            </w:pPr>
            <w:r>
              <w:rPr>
                <w:rFonts w:ascii="Arial" w:hAnsi="Arial" w:cs="Arial"/>
                <w:sz w:val="18"/>
              </w:rPr>
              <w:t>+</w:t>
            </w:r>
            <w:r>
              <w:rPr>
                <w:rFonts w:ascii="Arial" w:hAnsi="Arial" w:cs="Arial"/>
                <w:sz w:val="18"/>
                <w:lang w:val="en-US" w:eastAsia="zh-CN"/>
              </w:rPr>
              <w:t>2</w:t>
            </w:r>
            <w:r>
              <w:rPr>
                <w:rFonts w:ascii="Arial" w:hAnsi="Arial" w:cs="Arial"/>
                <w:sz w:val="18"/>
              </w:rPr>
              <w:t>/-</w:t>
            </w:r>
            <w:r>
              <w:rPr>
                <w:rFonts w:ascii="Arial" w:hAnsi="Arial" w:cs="Arial"/>
                <w:sz w:val="18"/>
                <w:lang w:val="en-US" w:eastAsia="zh-CN"/>
              </w:rPr>
              <w:t>3</w:t>
            </w:r>
          </w:p>
        </w:tc>
      </w:tr>
    </w:tbl>
    <w:p w14:paraId="66C89583" w14:textId="77777777" w:rsidR="008B72DE" w:rsidRDefault="008B72DE" w:rsidP="008B72DE">
      <w:pPr>
        <w:rPr>
          <w:rFonts w:ascii="Calibri" w:eastAsia="Calibri" w:hAnsi="Calibri"/>
          <w:sz w:val="22"/>
          <w:szCs w:val="22"/>
          <w:lang w:val="en-US" w:eastAsia="zh-CN"/>
        </w:rPr>
      </w:pPr>
    </w:p>
    <w:p w14:paraId="381CC26B" w14:textId="77777777" w:rsidR="008B72DE" w:rsidRDefault="008B72DE" w:rsidP="008B72DE">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sv-SE" w:eastAsia="zh-CN"/>
        </w:rPr>
        <w:t>UE co-existence</w:t>
      </w:r>
    </w:p>
    <w:p w14:paraId="425B5811" w14:textId="77777777" w:rsidR="008B72DE" w:rsidRDefault="008B72DE" w:rsidP="008B72DE">
      <w:pPr>
        <w:rPr>
          <w:rFonts w:ascii="Arial" w:hAnsi="Arial" w:cs="Arial"/>
          <w:lang w:val="en-US" w:eastAsia="zh-CN"/>
        </w:rPr>
      </w:pPr>
      <w:r>
        <w:rPr>
          <w:rFonts w:ascii="Arial" w:hAnsi="Arial" w:cs="Arial"/>
        </w:rPr>
        <w:t xml:space="preserve">Table </w:t>
      </w:r>
      <w:r>
        <w:rPr>
          <w:rFonts w:ascii="Arial" w:hAnsi="Arial" w:cs="Arial" w:hint="eastAsia"/>
          <w:lang w:val="en-US" w:eastAsia="zh-CN"/>
        </w:rPr>
        <w:t>5.32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n1-n102 with uplink CA.</w:t>
      </w:r>
    </w:p>
    <w:p w14:paraId="454E4BCF" w14:textId="77777777" w:rsidR="008B72DE" w:rsidRDefault="008B72DE" w:rsidP="008B72DE">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5.32</w:t>
      </w:r>
      <w:r>
        <w:rPr>
          <w:rFonts w:ascii="Arial"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B72DE" w14:paraId="503F111A" w14:textId="77777777" w:rsidTr="002B43E6">
        <w:trPr>
          <w:trHeight w:val="270"/>
        </w:trPr>
        <w:tc>
          <w:tcPr>
            <w:tcW w:w="2825" w:type="dxa"/>
            <w:shd w:val="clear" w:color="auto" w:fill="auto"/>
            <w:vAlign w:val="center"/>
          </w:tcPr>
          <w:p w14:paraId="67BF108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3" w:type="dxa"/>
            <w:shd w:val="clear" w:color="auto" w:fill="auto"/>
            <w:vAlign w:val="center"/>
          </w:tcPr>
          <w:p w14:paraId="27EACE96"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985" w:type="dxa"/>
            <w:shd w:val="clear" w:color="auto" w:fill="auto"/>
            <w:vAlign w:val="center"/>
          </w:tcPr>
          <w:p w14:paraId="76041067"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842" w:type="dxa"/>
            <w:shd w:val="clear" w:color="auto" w:fill="auto"/>
            <w:vAlign w:val="center"/>
          </w:tcPr>
          <w:p w14:paraId="14F63D4D"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1843" w:type="dxa"/>
            <w:shd w:val="clear" w:color="auto" w:fill="auto"/>
            <w:vAlign w:val="center"/>
          </w:tcPr>
          <w:p w14:paraId="459A6C71" w14:textId="77777777" w:rsidR="008B72DE" w:rsidRDefault="008B72DE" w:rsidP="002B43E6">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8B72DE" w14:paraId="4EA3DB6E" w14:textId="77777777" w:rsidTr="002B43E6">
        <w:trPr>
          <w:trHeight w:val="270"/>
        </w:trPr>
        <w:tc>
          <w:tcPr>
            <w:tcW w:w="2825" w:type="dxa"/>
            <w:shd w:val="clear" w:color="000000" w:fill="F2F2F2"/>
            <w:vAlign w:val="center"/>
          </w:tcPr>
          <w:p w14:paraId="1E7FFB6C"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UL Frequency [MHz]</w:t>
            </w:r>
          </w:p>
        </w:tc>
        <w:tc>
          <w:tcPr>
            <w:tcW w:w="1843" w:type="dxa"/>
            <w:shd w:val="clear" w:color="000000" w:fill="F2F2F2"/>
            <w:vAlign w:val="center"/>
          </w:tcPr>
          <w:p w14:paraId="2EDD24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tcPr>
          <w:p w14:paraId="74BD851A"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tcPr>
          <w:p w14:paraId="25A829F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tcPr>
          <w:p w14:paraId="3F5F85F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6425</w:t>
            </w:r>
          </w:p>
        </w:tc>
      </w:tr>
      <w:tr w:rsidR="008B72DE" w14:paraId="13B942BB" w14:textId="77777777" w:rsidTr="002B43E6">
        <w:trPr>
          <w:trHeight w:val="270"/>
        </w:trPr>
        <w:tc>
          <w:tcPr>
            <w:tcW w:w="2825" w:type="dxa"/>
            <w:shd w:val="clear" w:color="000000" w:fill="F2F2F2"/>
            <w:vAlign w:val="center"/>
          </w:tcPr>
          <w:p w14:paraId="7F25DE5A"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DL Frequency [MHz]</w:t>
            </w:r>
          </w:p>
        </w:tc>
        <w:tc>
          <w:tcPr>
            <w:tcW w:w="1843" w:type="dxa"/>
            <w:shd w:val="clear" w:color="000000" w:fill="F2F2F2"/>
            <w:vAlign w:val="center"/>
          </w:tcPr>
          <w:p w14:paraId="6AD0294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tcPr>
          <w:p w14:paraId="4ECBF83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tcPr>
          <w:p w14:paraId="01FEEA3F"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tcPr>
          <w:p w14:paraId="2B6D1B3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6425</w:t>
            </w:r>
          </w:p>
        </w:tc>
      </w:tr>
      <w:tr w:rsidR="008B72DE" w14:paraId="4EBD9CC5" w14:textId="77777777" w:rsidTr="002B43E6">
        <w:trPr>
          <w:trHeight w:val="270"/>
        </w:trPr>
        <w:tc>
          <w:tcPr>
            <w:tcW w:w="2825" w:type="dxa"/>
            <w:shd w:val="clear" w:color="auto" w:fill="auto"/>
            <w:vAlign w:val="center"/>
          </w:tcPr>
          <w:p w14:paraId="4541CA30"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2nd order IMD products</w:t>
            </w:r>
          </w:p>
        </w:tc>
        <w:tc>
          <w:tcPr>
            <w:tcW w:w="1843" w:type="dxa"/>
            <w:shd w:val="clear" w:color="auto" w:fill="auto"/>
            <w:vAlign w:val="center"/>
          </w:tcPr>
          <w:p w14:paraId="07F66D8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tcPr>
          <w:p w14:paraId="13D3AE1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tcPr>
          <w:p w14:paraId="3ACA024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tcPr>
          <w:p w14:paraId="72C6C69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B72DE" w14:paraId="22457CAF" w14:textId="77777777" w:rsidTr="002B43E6">
        <w:trPr>
          <w:trHeight w:val="270"/>
        </w:trPr>
        <w:tc>
          <w:tcPr>
            <w:tcW w:w="2825" w:type="dxa"/>
            <w:shd w:val="clear" w:color="auto" w:fill="auto"/>
            <w:vAlign w:val="center"/>
          </w:tcPr>
          <w:p w14:paraId="5B340C9A"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76D464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tcPr>
          <w:p w14:paraId="4D1BE7C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tcPr>
          <w:p w14:paraId="4297B7F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tcPr>
          <w:p w14:paraId="5178CC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8405</w:t>
            </w:r>
          </w:p>
        </w:tc>
      </w:tr>
      <w:tr w:rsidR="008B72DE" w14:paraId="0EA8AC42" w14:textId="77777777" w:rsidTr="002B43E6">
        <w:trPr>
          <w:trHeight w:val="270"/>
        </w:trPr>
        <w:tc>
          <w:tcPr>
            <w:tcW w:w="2825" w:type="dxa"/>
            <w:shd w:val="clear" w:color="000000" w:fill="F2F2F2"/>
            <w:vAlign w:val="center"/>
          </w:tcPr>
          <w:p w14:paraId="5ECCF81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3rd order IMD products</w:t>
            </w:r>
          </w:p>
        </w:tc>
        <w:tc>
          <w:tcPr>
            <w:tcW w:w="1843" w:type="dxa"/>
            <w:shd w:val="clear" w:color="000000" w:fill="F2F2F2"/>
            <w:vAlign w:val="center"/>
          </w:tcPr>
          <w:p w14:paraId="7855DB1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tcPr>
          <w:p w14:paraId="10C2508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tcPr>
          <w:p w14:paraId="09972E3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tcPr>
          <w:p w14:paraId="07D4ED8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B72DE" w14:paraId="3F21A80D" w14:textId="77777777" w:rsidTr="002B43E6">
        <w:trPr>
          <w:trHeight w:val="270"/>
        </w:trPr>
        <w:tc>
          <w:tcPr>
            <w:tcW w:w="2825" w:type="dxa"/>
            <w:shd w:val="clear" w:color="000000" w:fill="F2F2F2"/>
            <w:vAlign w:val="center"/>
          </w:tcPr>
          <w:p w14:paraId="77E52881"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D4FD67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tcPr>
          <w:p w14:paraId="6AE3B24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tcPr>
          <w:p w14:paraId="3C3C25B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tcPr>
          <w:p w14:paraId="6A7FAD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10930</w:t>
            </w:r>
          </w:p>
        </w:tc>
      </w:tr>
      <w:tr w:rsidR="008B72DE" w14:paraId="6AA8A797" w14:textId="77777777" w:rsidTr="002B43E6">
        <w:trPr>
          <w:trHeight w:val="270"/>
        </w:trPr>
        <w:tc>
          <w:tcPr>
            <w:tcW w:w="2825" w:type="dxa"/>
            <w:shd w:val="clear" w:color="000000" w:fill="F2F2F2"/>
            <w:vAlign w:val="center"/>
          </w:tcPr>
          <w:p w14:paraId="0938C521"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3rd order IMD products</w:t>
            </w:r>
          </w:p>
        </w:tc>
        <w:tc>
          <w:tcPr>
            <w:tcW w:w="1843" w:type="dxa"/>
            <w:shd w:val="clear" w:color="000000" w:fill="F2F2F2"/>
            <w:vAlign w:val="center"/>
          </w:tcPr>
          <w:p w14:paraId="61EF44A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tcPr>
          <w:p w14:paraId="33288C7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tcPr>
          <w:p w14:paraId="35A158A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tcPr>
          <w:p w14:paraId="09D27A4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B72DE" w14:paraId="71044CCE" w14:textId="77777777" w:rsidTr="002B43E6">
        <w:trPr>
          <w:trHeight w:val="270"/>
        </w:trPr>
        <w:tc>
          <w:tcPr>
            <w:tcW w:w="2825" w:type="dxa"/>
            <w:shd w:val="clear" w:color="000000" w:fill="F2F2F2"/>
            <w:vAlign w:val="center"/>
          </w:tcPr>
          <w:p w14:paraId="63322A7D"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1694E71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tcPr>
          <w:p w14:paraId="697108A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tcPr>
          <w:p w14:paraId="3065150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tcPr>
          <w:p w14:paraId="30E58AA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14830</w:t>
            </w:r>
          </w:p>
        </w:tc>
      </w:tr>
      <w:tr w:rsidR="008B72DE" w14:paraId="4BF487C0" w14:textId="77777777" w:rsidTr="002B43E6">
        <w:trPr>
          <w:trHeight w:val="270"/>
        </w:trPr>
        <w:tc>
          <w:tcPr>
            <w:tcW w:w="2825" w:type="dxa"/>
            <w:shd w:val="clear" w:color="auto" w:fill="auto"/>
            <w:vAlign w:val="center"/>
          </w:tcPr>
          <w:p w14:paraId="4D03608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159A6E2A"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tcPr>
          <w:p w14:paraId="6080FC4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tcPr>
          <w:p w14:paraId="4F5BF4E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tcPr>
          <w:p w14:paraId="15CF477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B72DE" w14:paraId="747D70B0" w14:textId="77777777" w:rsidTr="002B43E6">
        <w:trPr>
          <w:trHeight w:val="270"/>
        </w:trPr>
        <w:tc>
          <w:tcPr>
            <w:tcW w:w="2825" w:type="dxa"/>
            <w:shd w:val="clear" w:color="auto" w:fill="auto"/>
            <w:vAlign w:val="center"/>
          </w:tcPr>
          <w:p w14:paraId="7F08B872"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0C98FC9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tcPr>
          <w:p w14:paraId="641F7E4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tcPr>
          <w:p w14:paraId="273C5DEF"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tcPr>
          <w:p w14:paraId="51EC62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17355</w:t>
            </w:r>
          </w:p>
        </w:tc>
      </w:tr>
      <w:tr w:rsidR="008B72DE" w14:paraId="5FE0BB7E" w14:textId="77777777" w:rsidTr="002B43E6">
        <w:trPr>
          <w:trHeight w:val="270"/>
        </w:trPr>
        <w:tc>
          <w:tcPr>
            <w:tcW w:w="2825" w:type="dxa"/>
            <w:shd w:val="clear" w:color="auto" w:fill="auto"/>
            <w:vAlign w:val="center"/>
          </w:tcPr>
          <w:p w14:paraId="0B5914F0"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7384FE8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tcPr>
          <w:p w14:paraId="5026260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8D235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tcPr>
          <w:p w14:paraId="5B90DFA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B72DE" w14:paraId="4EE40D76" w14:textId="77777777" w:rsidTr="002B43E6">
        <w:trPr>
          <w:trHeight w:val="270"/>
        </w:trPr>
        <w:tc>
          <w:tcPr>
            <w:tcW w:w="2825" w:type="dxa"/>
            <w:shd w:val="clear" w:color="auto" w:fill="auto"/>
            <w:vAlign w:val="center"/>
          </w:tcPr>
          <w:p w14:paraId="4B85C8F5"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vAlign w:val="center"/>
          </w:tcPr>
          <w:p w14:paraId="667B465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tcPr>
          <w:p w14:paraId="2245F0D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tcPr>
          <w:p w14:paraId="70361AC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tcPr>
          <w:p w14:paraId="66AE7C5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16810</w:t>
            </w:r>
          </w:p>
        </w:tc>
      </w:tr>
      <w:tr w:rsidR="008B72DE" w14:paraId="147D388A" w14:textId="77777777" w:rsidTr="002B43E6">
        <w:trPr>
          <w:trHeight w:val="270"/>
        </w:trPr>
        <w:tc>
          <w:tcPr>
            <w:tcW w:w="2825" w:type="dxa"/>
            <w:shd w:val="clear" w:color="auto" w:fill="auto"/>
            <w:vAlign w:val="center"/>
          </w:tcPr>
          <w:p w14:paraId="1DE5402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4th order IMD products</w:t>
            </w:r>
          </w:p>
        </w:tc>
        <w:tc>
          <w:tcPr>
            <w:tcW w:w="1843" w:type="dxa"/>
            <w:shd w:val="clear" w:color="auto" w:fill="auto"/>
            <w:vAlign w:val="center"/>
          </w:tcPr>
          <w:p w14:paraId="7EDA312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tcPr>
          <w:p w14:paraId="139C154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tcPr>
          <w:p w14:paraId="65E957E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tcPr>
          <w:p w14:paraId="43DD1BB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B72DE" w14:paraId="311265B8" w14:textId="77777777" w:rsidTr="002B43E6">
        <w:trPr>
          <w:trHeight w:val="270"/>
        </w:trPr>
        <w:tc>
          <w:tcPr>
            <w:tcW w:w="2825" w:type="dxa"/>
            <w:shd w:val="clear" w:color="auto" w:fill="auto"/>
            <w:vAlign w:val="center"/>
          </w:tcPr>
          <w:p w14:paraId="22EEBFAE"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FFFFF"/>
            <w:vAlign w:val="center"/>
          </w:tcPr>
          <w:p w14:paraId="3C3C3CD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tcPr>
          <w:p w14:paraId="6DF7F58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tcPr>
          <w:p w14:paraId="5C921C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tcPr>
          <w:p w14:paraId="6C4BC00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21255</w:t>
            </w:r>
          </w:p>
        </w:tc>
      </w:tr>
      <w:tr w:rsidR="008B72DE" w14:paraId="2A146C48" w14:textId="77777777" w:rsidTr="002B43E6">
        <w:trPr>
          <w:trHeight w:val="270"/>
        </w:trPr>
        <w:tc>
          <w:tcPr>
            <w:tcW w:w="2825" w:type="dxa"/>
            <w:shd w:val="clear" w:color="000000" w:fill="F2F2F2"/>
            <w:vAlign w:val="center"/>
          </w:tcPr>
          <w:p w14:paraId="29D51EE2"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700E922D"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tcPr>
          <w:p w14:paraId="7A0AAC8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tcPr>
          <w:p w14:paraId="06898B5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tcPr>
          <w:p w14:paraId="65B3496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B72DE" w14:paraId="202D72D9" w14:textId="77777777" w:rsidTr="002B43E6">
        <w:trPr>
          <w:trHeight w:val="270"/>
        </w:trPr>
        <w:tc>
          <w:tcPr>
            <w:tcW w:w="2825" w:type="dxa"/>
            <w:shd w:val="clear" w:color="000000" w:fill="F2F2F2"/>
            <w:vAlign w:val="center"/>
          </w:tcPr>
          <w:p w14:paraId="6C8ADAE6"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5FC941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tcPr>
          <w:p w14:paraId="65CA8EA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tcPr>
          <w:p w14:paraId="26D0458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tcPr>
          <w:p w14:paraId="1F086593"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1255</w:t>
            </w:r>
          </w:p>
        </w:tc>
      </w:tr>
      <w:tr w:rsidR="008B72DE" w14:paraId="46582F95" w14:textId="77777777" w:rsidTr="002B43E6">
        <w:trPr>
          <w:trHeight w:val="270"/>
        </w:trPr>
        <w:tc>
          <w:tcPr>
            <w:tcW w:w="2825" w:type="dxa"/>
            <w:shd w:val="clear" w:color="000000" w:fill="F2F2F2"/>
            <w:vAlign w:val="center"/>
          </w:tcPr>
          <w:p w14:paraId="0A9BBC63"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1396D55E"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tcPr>
          <w:p w14:paraId="1C8441D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tcPr>
          <w:p w14:paraId="18DF25B5"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tcPr>
          <w:p w14:paraId="43B65E9B"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B72DE" w14:paraId="6CFFC02D" w14:textId="77777777" w:rsidTr="002B43E6">
        <w:trPr>
          <w:trHeight w:val="270"/>
        </w:trPr>
        <w:tc>
          <w:tcPr>
            <w:tcW w:w="2825" w:type="dxa"/>
            <w:shd w:val="clear" w:color="000000" w:fill="F2F2F2"/>
            <w:vAlign w:val="center"/>
          </w:tcPr>
          <w:p w14:paraId="402647B6"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1799F02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tcPr>
          <w:p w14:paraId="079DE1C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tcPr>
          <w:p w14:paraId="4EEA72B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tcPr>
          <w:p w14:paraId="133ED86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7090</w:t>
            </w:r>
          </w:p>
        </w:tc>
      </w:tr>
      <w:tr w:rsidR="008B72DE" w14:paraId="642D857D" w14:textId="77777777" w:rsidTr="002B43E6">
        <w:trPr>
          <w:trHeight w:val="270"/>
        </w:trPr>
        <w:tc>
          <w:tcPr>
            <w:tcW w:w="2825" w:type="dxa"/>
            <w:shd w:val="clear" w:color="000000" w:fill="F2F2F2"/>
            <w:vAlign w:val="center"/>
          </w:tcPr>
          <w:p w14:paraId="2A7C6E5E"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02A2D4E8"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tcPr>
          <w:p w14:paraId="3BCE8A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tcPr>
          <w:p w14:paraId="7D939A7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tcPr>
          <w:p w14:paraId="22990A5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B72DE" w14:paraId="102380A0" w14:textId="77777777" w:rsidTr="002B43E6">
        <w:trPr>
          <w:trHeight w:val="270"/>
        </w:trPr>
        <w:tc>
          <w:tcPr>
            <w:tcW w:w="2825" w:type="dxa"/>
            <w:shd w:val="clear" w:color="000000" w:fill="F2F2F2"/>
            <w:vAlign w:val="center"/>
          </w:tcPr>
          <w:p w14:paraId="4166F1DD"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255982E1"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tcPr>
          <w:p w14:paraId="75FEB22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tcPr>
          <w:p w14:paraId="47064A4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tcPr>
          <w:p w14:paraId="575C6F37"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14345</w:t>
            </w:r>
          </w:p>
        </w:tc>
      </w:tr>
      <w:tr w:rsidR="008B72DE" w14:paraId="45C94371" w14:textId="77777777" w:rsidTr="002B43E6">
        <w:trPr>
          <w:trHeight w:val="270"/>
        </w:trPr>
        <w:tc>
          <w:tcPr>
            <w:tcW w:w="2825" w:type="dxa"/>
            <w:shd w:val="clear" w:color="000000" w:fill="F2F2F2"/>
            <w:vAlign w:val="center"/>
          </w:tcPr>
          <w:p w14:paraId="3D0A4654"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Two-tone 5th order IMD products</w:t>
            </w:r>
          </w:p>
        </w:tc>
        <w:tc>
          <w:tcPr>
            <w:tcW w:w="1843" w:type="dxa"/>
            <w:shd w:val="clear" w:color="000000" w:fill="F2F2F2"/>
            <w:vAlign w:val="center"/>
          </w:tcPr>
          <w:p w14:paraId="4E38D3F0"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tcPr>
          <w:p w14:paraId="75278CB4"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tcPr>
          <w:p w14:paraId="094DD28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tcPr>
          <w:p w14:paraId="09921F59"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B72DE" w14:paraId="4D4CE527" w14:textId="77777777" w:rsidTr="002B43E6">
        <w:trPr>
          <w:trHeight w:val="270"/>
        </w:trPr>
        <w:tc>
          <w:tcPr>
            <w:tcW w:w="2825" w:type="dxa"/>
            <w:shd w:val="clear" w:color="000000" w:fill="F2F2F2"/>
            <w:vAlign w:val="center"/>
          </w:tcPr>
          <w:p w14:paraId="552D2309" w14:textId="77777777" w:rsidR="008B72DE" w:rsidRDefault="008B72DE" w:rsidP="002B43E6">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000000" w:fill="F2F2F2"/>
            <w:vAlign w:val="center"/>
          </w:tcPr>
          <w:p w14:paraId="3FA5FA1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tcPr>
          <w:p w14:paraId="5D774A4C"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tcPr>
          <w:p w14:paraId="446A2392"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tcPr>
          <w:p w14:paraId="36E36956" w14:textId="77777777" w:rsidR="008B72DE" w:rsidRDefault="008B72DE" w:rsidP="002B43E6">
            <w:pPr>
              <w:spacing w:after="0"/>
              <w:jc w:val="center"/>
              <w:rPr>
                <w:rFonts w:ascii="Arial" w:hAnsi="Arial" w:cs="Arial"/>
                <w:color w:val="000000"/>
                <w:sz w:val="16"/>
                <w:szCs w:val="16"/>
              </w:rPr>
            </w:pPr>
            <w:r>
              <w:rPr>
                <w:rFonts w:ascii="Arial" w:hAnsi="Arial" w:cs="Arial"/>
                <w:color w:val="000000"/>
                <w:sz w:val="16"/>
                <w:szCs w:val="16"/>
              </w:rPr>
              <w:t>18790</w:t>
            </w:r>
          </w:p>
        </w:tc>
      </w:tr>
    </w:tbl>
    <w:p w14:paraId="19FFEC00" w14:textId="77777777" w:rsidR="008B72DE" w:rsidRDefault="008B72DE" w:rsidP="008B72DE">
      <w:pPr>
        <w:rPr>
          <w:rFonts w:ascii="Calibri" w:eastAsia="Calibri" w:hAnsi="Calibri"/>
          <w:sz w:val="22"/>
          <w:szCs w:val="22"/>
        </w:rPr>
      </w:pPr>
    </w:p>
    <w:p w14:paraId="0A0D85E2" w14:textId="14AB31C1" w:rsidR="008B72DE" w:rsidRDefault="008B72DE" w:rsidP="008B72DE">
      <w:pPr>
        <w:rPr>
          <w:ins w:id="2" w:author="Nielsen, Kim (Nokia - AAL)" w:date="2023-03-17T14:02:00Z"/>
          <w:rFonts w:ascii="Arial" w:hAnsi="Arial" w:cs="Arial"/>
        </w:rPr>
      </w:pPr>
      <w:r>
        <w:rPr>
          <w:rFonts w:ascii="Arial" w:hAnsi="Arial" w:cs="Arial"/>
        </w:rPr>
        <w:t xml:space="preserve">Based on the table </w:t>
      </w:r>
      <w:r>
        <w:rPr>
          <w:rFonts w:ascii="Arial" w:eastAsia="SimSun" w:hAnsi="Arial" w:cs="Arial" w:hint="eastAsia"/>
          <w:lang w:eastAsia="zh-CN"/>
        </w:rPr>
        <w:t>5.32</w:t>
      </w:r>
      <w:r>
        <w:rPr>
          <w:rFonts w:ascii="Arial" w:hAnsi="Arial" w:cs="Arial"/>
        </w:rPr>
        <w:t>.2.2-1, the 3</w:t>
      </w:r>
      <w:r>
        <w:rPr>
          <w:rFonts w:ascii="Arial" w:hAnsi="Arial" w:cs="Arial"/>
          <w:vertAlign w:val="superscript"/>
        </w:rPr>
        <w:t>rd</w:t>
      </w:r>
      <w:r>
        <w:rPr>
          <w:rFonts w:ascii="Arial" w:hAnsi="Arial" w:cs="Arial"/>
        </w:rPr>
        <w:t xml:space="preserve"> order intermodulation product fall inside the RX band of n1. </w:t>
      </w:r>
    </w:p>
    <w:p w14:paraId="416504D0" w14:textId="77777777" w:rsidR="00426A0B" w:rsidRPr="00954E39" w:rsidRDefault="00426A0B" w:rsidP="00426A0B">
      <w:pPr>
        <w:rPr>
          <w:ins w:id="3" w:author="Kim Nielsen (Nokia)" w:date="2023-10-24T13:14:00Z"/>
          <w:rFonts w:ascii="Arial" w:hAnsi="Arial" w:cs="Arial"/>
          <w:lang w:val="en-US" w:eastAsia="zh-CN"/>
        </w:rPr>
      </w:pPr>
      <w:ins w:id="4" w:author="Kim Nielsen (Nokia)" w:date="2023-10-24T13:14:00Z">
        <w:r w:rsidRPr="00954E39">
          <w:rPr>
            <w:rFonts w:ascii="Arial" w:hAnsi="Arial" w:cs="Arial"/>
          </w:rPr>
          <w:lastRenderedPageBreak/>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32</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w:t>
        </w:r>
        <w:r>
          <w:rPr>
            <w:rFonts w:ascii="Arial" w:hAnsi="Arial" w:cs="Arial"/>
          </w:rPr>
          <w:t>3</w:t>
        </w:r>
        <w:r w:rsidRPr="00954E39">
          <w:rPr>
            <w:rFonts w:ascii="Arial" w:hAnsi="Arial" w:cs="Arial"/>
          </w:rPr>
          <w:t xml:space="preserve"> gives</w:t>
        </w:r>
        <w:r>
          <w:rPr>
            <w:rFonts w:ascii="Arial" w:hAnsi="Arial" w:cs="Arial"/>
          </w:rPr>
          <w:t xml:space="preserve"> an</w:t>
        </w:r>
        <w:r w:rsidRPr="00954E39">
          <w:rPr>
            <w:rFonts w:ascii="Arial" w:hAnsi="Arial" w:cs="Arial"/>
          </w:rPr>
          <w:t xml:space="preserve">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val="en-US" w:eastAsia="zh-CN"/>
          </w:rPr>
          <w:t>n</w:t>
        </w:r>
        <w:r>
          <w:rPr>
            <w:rFonts w:ascii="Arial" w:hAnsi="Arial" w:cs="Arial"/>
            <w:lang w:val="en-US" w:eastAsia="zh-CN"/>
          </w:rPr>
          <w:t>1</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 for triple beat</w:t>
        </w:r>
        <w:r w:rsidRPr="000B57BE">
          <w:rPr>
            <w:rFonts w:ascii="Arial" w:hAnsi="Arial" w:cs="Arial"/>
            <w:lang w:val="en-US" w:eastAsia="zh-CN"/>
          </w:rPr>
          <w:t xml:space="preserve"> </w:t>
        </w:r>
        <w:r>
          <w:rPr>
            <w:rFonts w:ascii="Arial" w:hAnsi="Arial" w:cs="Arial"/>
            <w:lang w:val="en-US" w:eastAsia="zh-CN"/>
          </w:rPr>
          <w:t>using the method of [2]</w:t>
        </w:r>
        <w:r w:rsidRPr="00954E39">
          <w:rPr>
            <w:rFonts w:ascii="Arial" w:hAnsi="Arial" w:cs="Arial"/>
            <w:lang w:val="en-US" w:eastAsia="zh-CN"/>
          </w:rPr>
          <w:t>.</w:t>
        </w:r>
      </w:ins>
    </w:p>
    <w:p w14:paraId="5B766AB7" w14:textId="77777777" w:rsidR="00426A0B" w:rsidRDefault="00426A0B" w:rsidP="00426A0B">
      <w:pPr>
        <w:pStyle w:val="Guidance"/>
        <w:rPr>
          <w:ins w:id="5" w:author="Kim Nielsen (Nokia)" w:date="2023-10-24T13:14:00Z"/>
          <w:rFonts w:ascii="Arial" w:eastAsia="Times New Roman" w:hAnsi="Arial" w:cs="Arial"/>
          <w:i w:val="0"/>
          <w:color w:val="auto"/>
          <w:lang w:val="en-GB" w:eastAsia="en-GB"/>
        </w:rPr>
      </w:pPr>
      <w:ins w:id="6" w:author="Kim Nielsen (Nokia)" w:date="2023-10-24T13:14:00Z">
        <w:r w:rsidRPr="00F447B4">
          <w:rPr>
            <w:rFonts w:ascii="Arial" w:eastAsia="Times New Roman" w:hAnsi="Arial" w:cs="Arial"/>
            <w:i w:val="0"/>
            <w:color w:val="auto"/>
            <w:lang w:val="en-GB" w:eastAsia="en-GB"/>
          </w:rPr>
          <w:t xml:space="preserve">A </w:t>
        </w:r>
        <w:r>
          <w:rPr>
            <w:rFonts w:ascii="Arial" w:eastAsia="Times New Roman" w:hAnsi="Arial" w:cs="Arial"/>
            <w:i w:val="0"/>
            <w:color w:val="auto"/>
            <w:lang w:val="en-GB" w:eastAsia="en-GB"/>
          </w:rPr>
          <w:t>triple beat study having n102C transmit in two 20MHz blocks with a 160MHz separation indicates IMD3.</w:t>
        </w:r>
      </w:ins>
    </w:p>
    <w:p w14:paraId="68E8CF6F" w14:textId="77777777" w:rsidR="00426A0B" w:rsidRDefault="00426A0B" w:rsidP="00426A0B">
      <w:pPr>
        <w:keepNext/>
        <w:keepLines/>
        <w:spacing w:before="60"/>
        <w:jc w:val="center"/>
        <w:rPr>
          <w:ins w:id="7" w:author="Kim Nielsen (Nokia)" w:date="2023-10-24T13:14:00Z"/>
          <w:rFonts w:ascii="Arial" w:hAnsi="Arial" w:cs="Arial"/>
          <w:b/>
          <w:lang w:eastAsia="zh-CN"/>
        </w:rPr>
      </w:pPr>
      <w:ins w:id="8" w:author="Kim Nielsen (Nokia)" w:date="2023-10-24T13:14:00Z">
        <w:r>
          <w:rPr>
            <w:rFonts w:ascii="Arial" w:hAnsi="Arial" w:cs="Arial"/>
            <w:b/>
            <w:lang w:eastAsia="zh-CN"/>
          </w:rPr>
          <w:t>Table 5.32.2.2-3: Triple beat IMD analysis of n102C</w:t>
        </w:r>
      </w:ins>
    </w:p>
    <w:tbl>
      <w:tblPr>
        <w:tblW w:w="5000" w:type="pct"/>
        <w:tblLook w:val="04A0" w:firstRow="1" w:lastRow="0" w:firstColumn="1" w:lastColumn="0" w:noHBand="0" w:noVBand="1"/>
      </w:tblPr>
      <w:tblGrid>
        <w:gridCol w:w="1490"/>
        <w:gridCol w:w="1625"/>
        <w:gridCol w:w="1691"/>
        <w:gridCol w:w="1653"/>
        <w:gridCol w:w="1754"/>
        <w:gridCol w:w="253"/>
        <w:gridCol w:w="1157"/>
      </w:tblGrid>
      <w:tr w:rsidR="00426A0B" w:rsidRPr="00E20D8A" w14:paraId="7509D731" w14:textId="77777777" w:rsidTr="000C0C88">
        <w:trPr>
          <w:trHeight w:val="270"/>
          <w:ins w:id="9" w:author="Kim Nielsen (Nokia)" w:date="2023-10-24T13:14:00Z"/>
        </w:trPr>
        <w:tc>
          <w:tcPr>
            <w:tcW w:w="778"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6AD72D" w14:textId="77777777" w:rsidR="00426A0B" w:rsidRPr="00E20D8A" w:rsidRDefault="00426A0B" w:rsidP="000C0C88">
            <w:pPr>
              <w:overflowPunct/>
              <w:autoSpaceDE/>
              <w:autoSpaceDN/>
              <w:adjustRightInd/>
              <w:spacing w:after="0"/>
              <w:jc w:val="center"/>
              <w:textAlignment w:val="auto"/>
              <w:rPr>
                <w:ins w:id="10" w:author="Kim Nielsen (Nokia)" w:date="2023-10-24T13:14:00Z"/>
                <w:rFonts w:ascii="Calibri" w:hAnsi="Calibri" w:cs="Calibri"/>
                <w:color w:val="000000"/>
                <w:sz w:val="16"/>
                <w:szCs w:val="16"/>
              </w:rPr>
            </w:pPr>
            <w:ins w:id="11" w:author="Kim Nielsen (Nokia)" w:date="2023-10-24T13:14:00Z">
              <w:r>
                <w:rPr>
                  <w:rFonts w:ascii="Calibri" w:hAnsi="Calibri" w:cs="Calibri"/>
                  <w:color w:val="000000"/>
                  <w:sz w:val="16"/>
                  <w:szCs w:val="16"/>
                </w:rPr>
                <w:t>CC location</w:t>
              </w:r>
            </w:ins>
          </w:p>
        </w:tc>
        <w:tc>
          <w:tcPr>
            <w:tcW w:w="848" w:type="pct"/>
            <w:tcBorders>
              <w:top w:val="single" w:sz="8" w:space="0" w:color="auto"/>
              <w:left w:val="nil"/>
              <w:bottom w:val="single" w:sz="4" w:space="0" w:color="auto"/>
              <w:right w:val="single" w:sz="4" w:space="0" w:color="auto"/>
            </w:tcBorders>
            <w:shd w:val="clear" w:color="auto" w:fill="auto"/>
            <w:noWrap/>
            <w:vAlign w:val="bottom"/>
            <w:hideMark/>
          </w:tcPr>
          <w:p w14:paraId="0BCDAAE0" w14:textId="77777777" w:rsidR="00426A0B" w:rsidRPr="00E20D8A" w:rsidRDefault="00426A0B" w:rsidP="000C0C88">
            <w:pPr>
              <w:overflowPunct/>
              <w:autoSpaceDE/>
              <w:autoSpaceDN/>
              <w:adjustRightInd/>
              <w:spacing w:after="0"/>
              <w:jc w:val="center"/>
              <w:textAlignment w:val="auto"/>
              <w:rPr>
                <w:ins w:id="12" w:author="Kim Nielsen (Nokia)" w:date="2023-10-24T13:14:00Z"/>
                <w:rFonts w:ascii="Calibri" w:hAnsi="Calibri" w:cs="Calibri"/>
                <w:color w:val="000000"/>
                <w:sz w:val="16"/>
                <w:szCs w:val="16"/>
              </w:rPr>
            </w:pPr>
            <w:ins w:id="13" w:author="Kim Nielsen (Nokia)" w:date="2023-10-24T13:14:00Z">
              <w:r>
                <w:rPr>
                  <w:rFonts w:ascii="Calibri" w:hAnsi="Calibri" w:cs="Calibri"/>
                  <w:color w:val="000000"/>
                  <w:sz w:val="16"/>
                  <w:szCs w:val="16"/>
                </w:rPr>
                <w:t>fU1L</w:t>
              </w:r>
            </w:ins>
          </w:p>
        </w:tc>
        <w:tc>
          <w:tcPr>
            <w:tcW w:w="879" w:type="pct"/>
            <w:tcBorders>
              <w:top w:val="single" w:sz="8" w:space="0" w:color="auto"/>
              <w:left w:val="nil"/>
              <w:bottom w:val="single" w:sz="4" w:space="0" w:color="auto"/>
              <w:right w:val="single" w:sz="4" w:space="0" w:color="auto"/>
            </w:tcBorders>
            <w:shd w:val="clear" w:color="auto" w:fill="auto"/>
            <w:noWrap/>
            <w:vAlign w:val="bottom"/>
            <w:hideMark/>
          </w:tcPr>
          <w:p w14:paraId="6C20F876" w14:textId="77777777" w:rsidR="00426A0B" w:rsidRPr="00E20D8A" w:rsidRDefault="00426A0B" w:rsidP="000C0C88">
            <w:pPr>
              <w:overflowPunct/>
              <w:autoSpaceDE/>
              <w:autoSpaceDN/>
              <w:adjustRightInd/>
              <w:spacing w:after="0"/>
              <w:jc w:val="center"/>
              <w:textAlignment w:val="auto"/>
              <w:rPr>
                <w:ins w:id="14" w:author="Kim Nielsen (Nokia)" w:date="2023-10-24T13:14:00Z"/>
                <w:rFonts w:ascii="Calibri" w:hAnsi="Calibri" w:cs="Calibri"/>
                <w:color w:val="000000"/>
                <w:sz w:val="16"/>
                <w:szCs w:val="16"/>
              </w:rPr>
            </w:pPr>
            <w:ins w:id="15" w:author="Kim Nielsen (Nokia)" w:date="2023-10-24T13:14:00Z">
              <w:r>
                <w:rPr>
                  <w:rFonts w:ascii="Calibri" w:hAnsi="Calibri" w:cs="Calibri"/>
                  <w:color w:val="000000"/>
                  <w:sz w:val="16"/>
                  <w:szCs w:val="16"/>
                </w:rPr>
                <w:t>fU2L</w:t>
              </w:r>
            </w:ins>
          </w:p>
        </w:tc>
        <w:tc>
          <w:tcPr>
            <w:tcW w:w="859" w:type="pct"/>
            <w:tcBorders>
              <w:top w:val="single" w:sz="8" w:space="0" w:color="auto"/>
              <w:left w:val="nil"/>
              <w:bottom w:val="single" w:sz="4" w:space="0" w:color="auto"/>
              <w:right w:val="single" w:sz="4" w:space="0" w:color="auto"/>
            </w:tcBorders>
            <w:shd w:val="clear" w:color="auto" w:fill="auto"/>
            <w:noWrap/>
            <w:vAlign w:val="bottom"/>
            <w:hideMark/>
          </w:tcPr>
          <w:p w14:paraId="47E8C3B3" w14:textId="77777777" w:rsidR="00426A0B" w:rsidRPr="00E20D8A" w:rsidRDefault="00426A0B" w:rsidP="000C0C88">
            <w:pPr>
              <w:overflowPunct/>
              <w:autoSpaceDE/>
              <w:autoSpaceDN/>
              <w:adjustRightInd/>
              <w:spacing w:after="0"/>
              <w:jc w:val="center"/>
              <w:textAlignment w:val="auto"/>
              <w:rPr>
                <w:ins w:id="16" w:author="Kim Nielsen (Nokia)" w:date="2023-10-24T13:14:00Z"/>
                <w:rFonts w:ascii="Calibri" w:hAnsi="Calibri" w:cs="Calibri"/>
                <w:color w:val="000000"/>
                <w:sz w:val="16"/>
                <w:szCs w:val="16"/>
              </w:rPr>
            </w:pPr>
            <w:ins w:id="17" w:author="Kim Nielsen (Nokia)" w:date="2023-10-24T13:14:00Z">
              <w:r>
                <w:rPr>
                  <w:rFonts w:ascii="Calibri" w:hAnsi="Calibri" w:cs="Calibri"/>
                  <w:color w:val="000000"/>
                  <w:sz w:val="16"/>
                  <w:szCs w:val="16"/>
                </w:rPr>
                <w:t>fU3L</w:t>
              </w:r>
            </w:ins>
          </w:p>
        </w:tc>
        <w:tc>
          <w:tcPr>
            <w:tcW w:w="898" w:type="pct"/>
            <w:tcBorders>
              <w:top w:val="single" w:sz="8" w:space="0" w:color="auto"/>
              <w:left w:val="nil"/>
              <w:bottom w:val="single" w:sz="4" w:space="0" w:color="auto"/>
              <w:right w:val="single" w:sz="4" w:space="0" w:color="auto"/>
            </w:tcBorders>
            <w:shd w:val="clear" w:color="auto" w:fill="auto"/>
            <w:noWrap/>
            <w:vAlign w:val="bottom"/>
            <w:hideMark/>
          </w:tcPr>
          <w:p w14:paraId="47A8752E" w14:textId="77777777" w:rsidR="00426A0B" w:rsidRPr="00E20D8A" w:rsidRDefault="00426A0B" w:rsidP="000C0C88">
            <w:pPr>
              <w:overflowPunct/>
              <w:autoSpaceDE/>
              <w:autoSpaceDN/>
              <w:adjustRightInd/>
              <w:spacing w:after="0"/>
              <w:jc w:val="center"/>
              <w:textAlignment w:val="auto"/>
              <w:rPr>
                <w:ins w:id="18" w:author="Kim Nielsen (Nokia)" w:date="2023-10-24T13:14:00Z"/>
                <w:rFonts w:ascii="Calibri" w:hAnsi="Calibri" w:cs="Calibri"/>
                <w:color w:val="000000"/>
                <w:sz w:val="16"/>
                <w:szCs w:val="16"/>
              </w:rPr>
            </w:pPr>
            <w:ins w:id="19" w:author="Kim Nielsen (Nokia)" w:date="2023-10-24T13:14:00Z">
              <w:r>
                <w:rPr>
                  <w:rFonts w:ascii="Calibri" w:hAnsi="Calibri" w:cs="Calibri"/>
                  <w:color w:val="000000"/>
                  <w:sz w:val="16"/>
                  <w:szCs w:val="16"/>
                </w:rPr>
                <w:t>fU1H</w:t>
              </w:r>
            </w:ins>
          </w:p>
        </w:tc>
        <w:tc>
          <w:tcPr>
            <w:tcW w:w="131" w:type="pct"/>
            <w:tcBorders>
              <w:top w:val="nil"/>
              <w:left w:val="nil"/>
              <w:bottom w:val="nil"/>
              <w:right w:val="nil"/>
            </w:tcBorders>
            <w:shd w:val="clear" w:color="000000" w:fill="D9D9D9"/>
            <w:noWrap/>
            <w:vAlign w:val="bottom"/>
            <w:hideMark/>
          </w:tcPr>
          <w:p w14:paraId="24A446AC" w14:textId="77777777" w:rsidR="00426A0B" w:rsidRPr="00E20D8A" w:rsidRDefault="00426A0B" w:rsidP="000C0C88">
            <w:pPr>
              <w:overflowPunct/>
              <w:autoSpaceDE/>
              <w:autoSpaceDN/>
              <w:adjustRightInd/>
              <w:spacing w:after="0"/>
              <w:textAlignment w:val="auto"/>
              <w:rPr>
                <w:ins w:id="20" w:author="Kim Nielsen (Nokia)" w:date="2023-10-24T13:14:00Z"/>
                <w:rFonts w:ascii="Calibri" w:hAnsi="Calibri" w:cs="Calibri"/>
                <w:color w:val="000000"/>
                <w:sz w:val="16"/>
                <w:szCs w:val="16"/>
              </w:rPr>
            </w:pPr>
            <w:ins w:id="21" w:author="Kim Nielsen (Nokia)" w:date="2023-10-24T13:14:00Z">
              <w:r>
                <w:rPr>
                  <w:rFonts w:ascii="Calibri" w:hAnsi="Calibri" w:cs="Calibri"/>
                  <w:color w:val="000000"/>
                  <w:sz w:val="16"/>
                  <w:szCs w:val="16"/>
                </w:rPr>
                <w:t> </w:t>
              </w:r>
            </w:ins>
          </w:p>
        </w:tc>
        <w:tc>
          <w:tcPr>
            <w:tcW w:w="607"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D37E99C" w14:textId="77777777" w:rsidR="00426A0B" w:rsidRPr="00E20D8A" w:rsidRDefault="00426A0B" w:rsidP="000C0C88">
            <w:pPr>
              <w:overflowPunct/>
              <w:autoSpaceDE/>
              <w:autoSpaceDN/>
              <w:adjustRightInd/>
              <w:spacing w:after="0"/>
              <w:jc w:val="center"/>
              <w:textAlignment w:val="auto"/>
              <w:rPr>
                <w:ins w:id="22" w:author="Kim Nielsen (Nokia)" w:date="2023-10-24T13:14:00Z"/>
                <w:rFonts w:ascii="Calibri" w:hAnsi="Calibri" w:cs="Calibri"/>
                <w:color w:val="000000"/>
                <w:sz w:val="16"/>
                <w:szCs w:val="16"/>
              </w:rPr>
            </w:pPr>
            <w:ins w:id="23" w:author="Kim Nielsen (Nokia)" w:date="2023-10-24T13:14:00Z">
              <w:r>
                <w:rPr>
                  <w:rFonts w:ascii="Calibri" w:hAnsi="Calibri" w:cs="Calibri"/>
                  <w:color w:val="000000"/>
                  <w:sz w:val="16"/>
                  <w:szCs w:val="16"/>
                </w:rPr>
                <w:t>Channel BW</w:t>
              </w:r>
            </w:ins>
          </w:p>
        </w:tc>
      </w:tr>
      <w:tr w:rsidR="00426A0B" w:rsidRPr="00E20D8A" w14:paraId="5A2EFA68" w14:textId="77777777" w:rsidTr="000C0C88">
        <w:trPr>
          <w:trHeight w:val="270"/>
          <w:ins w:id="24" w:author="Kim Nielsen (Nokia)" w:date="2023-10-24T13:14: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1591649F" w14:textId="77777777" w:rsidR="00426A0B" w:rsidRPr="00E20D8A" w:rsidRDefault="00426A0B" w:rsidP="000C0C88">
            <w:pPr>
              <w:overflowPunct/>
              <w:autoSpaceDE/>
              <w:autoSpaceDN/>
              <w:adjustRightInd/>
              <w:spacing w:after="0"/>
              <w:jc w:val="center"/>
              <w:textAlignment w:val="auto"/>
              <w:rPr>
                <w:ins w:id="25" w:author="Kim Nielsen (Nokia)" w:date="2023-10-24T13:14:00Z"/>
                <w:rFonts w:ascii="Calibri" w:hAnsi="Calibri" w:cs="Calibri"/>
                <w:color w:val="000000"/>
                <w:sz w:val="16"/>
                <w:szCs w:val="16"/>
              </w:rPr>
            </w:pPr>
            <w:ins w:id="26" w:author="Kim Nielsen (Nokia)" w:date="2023-10-24T13:14:00Z">
              <w:r>
                <w:rPr>
                  <w:rFonts w:ascii="Calibri" w:hAnsi="Calibri" w:cs="Calibri"/>
                  <w:color w:val="000000"/>
                  <w:sz w:val="16"/>
                  <w:szCs w:val="16"/>
                </w:rPr>
                <w:t>Frequency</w:t>
              </w:r>
            </w:ins>
          </w:p>
        </w:tc>
        <w:tc>
          <w:tcPr>
            <w:tcW w:w="848" w:type="pct"/>
            <w:tcBorders>
              <w:top w:val="nil"/>
              <w:left w:val="nil"/>
              <w:bottom w:val="single" w:sz="8" w:space="0" w:color="auto"/>
              <w:right w:val="single" w:sz="4" w:space="0" w:color="auto"/>
            </w:tcBorders>
            <w:shd w:val="clear" w:color="auto" w:fill="auto"/>
            <w:noWrap/>
            <w:vAlign w:val="bottom"/>
            <w:hideMark/>
          </w:tcPr>
          <w:p w14:paraId="05CDD7F2" w14:textId="77777777" w:rsidR="00426A0B" w:rsidRPr="00E20D8A" w:rsidRDefault="00426A0B" w:rsidP="000C0C88">
            <w:pPr>
              <w:overflowPunct/>
              <w:autoSpaceDE/>
              <w:autoSpaceDN/>
              <w:adjustRightInd/>
              <w:spacing w:after="0"/>
              <w:jc w:val="center"/>
              <w:textAlignment w:val="auto"/>
              <w:rPr>
                <w:ins w:id="27" w:author="Kim Nielsen (Nokia)" w:date="2023-10-24T13:14:00Z"/>
                <w:rFonts w:ascii="Calibri" w:hAnsi="Calibri" w:cs="Calibri"/>
                <w:color w:val="000000"/>
                <w:sz w:val="16"/>
                <w:szCs w:val="16"/>
              </w:rPr>
            </w:pPr>
            <w:ins w:id="28" w:author="Kim Nielsen (Nokia)" w:date="2023-10-24T13:14:00Z">
              <w:r>
                <w:rPr>
                  <w:rFonts w:ascii="Calibri" w:hAnsi="Calibri" w:cs="Calibri"/>
                  <w:color w:val="000000"/>
                  <w:sz w:val="16"/>
                  <w:szCs w:val="16"/>
                </w:rPr>
                <w:t>5925</w:t>
              </w:r>
            </w:ins>
          </w:p>
        </w:tc>
        <w:tc>
          <w:tcPr>
            <w:tcW w:w="879" w:type="pct"/>
            <w:tcBorders>
              <w:top w:val="nil"/>
              <w:left w:val="nil"/>
              <w:bottom w:val="single" w:sz="8" w:space="0" w:color="auto"/>
              <w:right w:val="single" w:sz="4" w:space="0" w:color="auto"/>
            </w:tcBorders>
            <w:shd w:val="clear" w:color="auto" w:fill="auto"/>
            <w:noWrap/>
            <w:vAlign w:val="bottom"/>
            <w:hideMark/>
          </w:tcPr>
          <w:p w14:paraId="44E20A86" w14:textId="77777777" w:rsidR="00426A0B" w:rsidRPr="00E20D8A" w:rsidRDefault="00426A0B" w:rsidP="000C0C88">
            <w:pPr>
              <w:overflowPunct/>
              <w:autoSpaceDE/>
              <w:autoSpaceDN/>
              <w:adjustRightInd/>
              <w:spacing w:after="0"/>
              <w:jc w:val="center"/>
              <w:textAlignment w:val="auto"/>
              <w:rPr>
                <w:ins w:id="29" w:author="Kim Nielsen (Nokia)" w:date="2023-10-24T13:14:00Z"/>
                <w:rFonts w:ascii="Calibri" w:hAnsi="Calibri" w:cs="Calibri"/>
                <w:color w:val="000000"/>
                <w:sz w:val="16"/>
                <w:szCs w:val="16"/>
              </w:rPr>
            </w:pPr>
            <w:ins w:id="30" w:author="Kim Nielsen (Nokia)" w:date="2023-10-24T13:14:00Z">
              <w:r>
                <w:rPr>
                  <w:rFonts w:ascii="Calibri" w:hAnsi="Calibri" w:cs="Calibri"/>
                  <w:color w:val="000000"/>
                  <w:sz w:val="16"/>
                  <w:szCs w:val="16"/>
                </w:rPr>
                <w:t>5965</w:t>
              </w:r>
            </w:ins>
          </w:p>
        </w:tc>
        <w:tc>
          <w:tcPr>
            <w:tcW w:w="859" w:type="pct"/>
            <w:tcBorders>
              <w:top w:val="nil"/>
              <w:left w:val="nil"/>
              <w:bottom w:val="single" w:sz="8" w:space="0" w:color="auto"/>
              <w:right w:val="single" w:sz="4" w:space="0" w:color="auto"/>
            </w:tcBorders>
            <w:shd w:val="clear" w:color="auto" w:fill="auto"/>
            <w:noWrap/>
            <w:vAlign w:val="bottom"/>
            <w:hideMark/>
          </w:tcPr>
          <w:p w14:paraId="2EBA8595" w14:textId="77777777" w:rsidR="00426A0B" w:rsidRPr="00E20D8A" w:rsidRDefault="00426A0B" w:rsidP="000C0C88">
            <w:pPr>
              <w:overflowPunct/>
              <w:autoSpaceDE/>
              <w:autoSpaceDN/>
              <w:adjustRightInd/>
              <w:spacing w:after="0"/>
              <w:jc w:val="center"/>
              <w:textAlignment w:val="auto"/>
              <w:rPr>
                <w:ins w:id="31" w:author="Kim Nielsen (Nokia)" w:date="2023-10-24T13:14:00Z"/>
                <w:rFonts w:ascii="Calibri" w:hAnsi="Calibri" w:cs="Calibri"/>
                <w:color w:val="000000"/>
                <w:sz w:val="16"/>
                <w:szCs w:val="16"/>
              </w:rPr>
            </w:pPr>
            <w:ins w:id="32" w:author="Kim Nielsen (Nokia)" w:date="2023-10-24T13:14:00Z">
              <w:r>
                <w:rPr>
                  <w:rFonts w:ascii="Calibri" w:hAnsi="Calibri" w:cs="Calibri"/>
                  <w:color w:val="000000"/>
                  <w:sz w:val="16"/>
                  <w:szCs w:val="16"/>
                </w:rPr>
                <w:t>6085</w:t>
              </w:r>
            </w:ins>
          </w:p>
        </w:tc>
        <w:tc>
          <w:tcPr>
            <w:tcW w:w="898" w:type="pct"/>
            <w:tcBorders>
              <w:top w:val="nil"/>
              <w:left w:val="nil"/>
              <w:bottom w:val="single" w:sz="8" w:space="0" w:color="auto"/>
              <w:right w:val="single" w:sz="4" w:space="0" w:color="auto"/>
            </w:tcBorders>
            <w:shd w:val="clear" w:color="auto" w:fill="auto"/>
            <w:noWrap/>
            <w:vAlign w:val="bottom"/>
            <w:hideMark/>
          </w:tcPr>
          <w:p w14:paraId="44A362DF" w14:textId="77777777" w:rsidR="00426A0B" w:rsidRPr="00E20D8A" w:rsidRDefault="00426A0B" w:rsidP="000C0C88">
            <w:pPr>
              <w:overflowPunct/>
              <w:autoSpaceDE/>
              <w:autoSpaceDN/>
              <w:adjustRightInd/>
              <w:spacing w:after="0"/>
              <w:jc w:val="center"/>
              <w:textAlignment w:val="auto"/>
              <w:rPr>
                <w:ins w:id="33" w:author="Kim Nielsen (Nokia)" w:date="2023-10-24T13:14:00Z"/>
                <w:rFonts w:ascii="Calibri" w:hAnsi="Calibri" w:cs="Calibri"/>
                <w:color w:val="000000"/>
                <w:sz w:val="16"/>
                <w:szCs w:val="16"/>
              </w:rPr>
            </w:pPr>
            <w:ins w:id="34" w:author="Kim Nielsen (Nokia)" w:date="2023-10-24T13:14:00Z">
              <w:r>
                <w:rPr>
                  <w:rFonts w:ascii="Calibri" w:hAnsi="Calibri" w:cs="Calibri"/>
                  <w:color w:val="000000"/>
                  <w:sz w:val="16"/>
                  <w:szCs w:val="16"/>
                </w:rPr>
                <w:t>6425</w:t>
              </w:r>
            </w:ins>
          </w:p>
        </w:tc>
        <w:tc>
          <w:tcPr>
            <w:tcW w:w="131" w:type="pct"/>
            <w:tcBorders>
              <w:top w:val="nil"/>
              <w:left w:val="nil"/>
              <w:bottom w:val="nil"/>
              <w:right w:val="nil"/>
            </w:tcBorders>
            <w:shd w:val="clear" w:color="000000" w:fill="D9D9D9"/>
            <w:noWrap/>
            <w:vAlign w:val="bottom"/>
            <w:hideMark/>
          </w:tcPr>
          <w:p w14:paraId="4B14D243" w14:textId="77777777" w:rsidR="00426A0B" w:rsidRPr="00E20D8A" w:rsidRDefault="00426A0B" w:rsidP="000C0C88">
            <w:pPr>
              <w:overflowPunct/>
              <w:autoSpaceDE/>
              <w:autoSpaceDN/>
              <w:adjustRightInd/>
              <w:spacing w:after="0"/>
              <w:textAlignment w:val="auto"/>
              <w:rPr>
                <w:ins w:id="35" w:author="Kim Nielsen (Nokia)" w:date="2023-10-24T13:14:00Z"/>
                <w:rFonts w:ascii="Calibri" w:hAnsi="Calibri" w:cs="Calibri"/>
                <w:color w:val="000000"/>
                <w:sz w:val="16"/>
                <w:szCs w:val="16"/>
              </w:rPr>
            </w:pPr>
            <w:ins w:id="36" w:author="Kim Nielsen (Nokia)" w:date="2023-10-24T13:14: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78D33897" w14:textId="77777777" w:rsidR="00426A0B" w:rsidRPr="00E20D8A" w:rsidRDefault="00426A0B" w:rsidP="000C0C88">
            <w:pPr>
              <w:overflowPunct/>
              <w:autoSpaceDE/>
              <w:autoSpaceDN/>
              <w:adjustRightInd/>
              <w:spacing w:after="0"/>
              <w:jc w:val="center"/>
              <w:textAlignment w:val="auto"/>
              <w:rPr>
                <w:ins w:id="37" w:author="Kim Nielsen (Nokia)" w:date="2023-10-24T13:14:00Z"/>
                <w:rFonts w:ascii="Calibri" w:hAnsi="Calibri" w:cs="Calibri"/>
                <w:color w:val="000000"/>
                <w:sz w:val="16"/>
                <w:szCs w:val="16"/>
              </w:rPr>
            </w:pPr>
            <w:ins w:id="38" w:author="Kim Nielsen (Nokia)" w:date="2023-10-24T13:14:00Z">
              <w:r>
                <w:rPr>
                  <w:rFonts w:ascii="Calibri" w:hAnsi="Calibri" w:cs="Calibri"/>
                  <w:color w:val="000000"/>
                  <w:sz w:val="16"/>
                  <w:szCs w:val="16"/>
                </w:rPr>
                <w:t>20</w:t>
              </w:r>
            </w:ins>
          </w:p>
        </w:tc>
      </w:tr>
      <w:tr w:rsidR="00426A0B" w:rsidRPr="00E20D8A" w14:paraId="372184A0" w14:textId="77777777" w:rsidTr="000C0C88">
        <w:trPr>
          <w:trHeight w:val="270"/>
          <w:ins w:id="39" w:author="Kim Nielsen (Nokia)" w:date="2023-10-24T13:14: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574943DE" w14:textId="77777777" w:rsidR="00426A0B" w:rsidRPr="00E20D8A" w:rsidRDefault="00426A0B" w:rsidP="000C0C88">
            <w:pPr>
              <w:overflowPunct/>
              <w:autoSpaceDE/>
              <w:autoSpaceDN/>
              <w:adjustRightInd/>
              <w:spacing w:after="0"/>
              <w:jc w:val="center"/>
              <w:textAlignment w:val="auto"/>
              <w:rPr>
                <w:ins w:id="40" w:author="Kim Nielsen (Nokia)" w:date="2023-10-24T13:14:00Z"/>
                <w:rFonts w:ascii="Calibri" w:hAnsi="Calibri" w:cs="Calibri"/>
                <w:color w:val="000000"/>
                <w:sz w:val="16"/>
                <w:szCs w:val="16"/>
              </w:rPr>
            </w:pPr>
            <w:ins w:id="41" w:author="Kim Nielsen (Nokia)" w:date="2023-10-24T13:14:00Z">
              <w:r>
                <w:rPr>
                  <w:rFonts w:ascii="Calibri" w:hAnsi="Calibri" w:cs="Calibri"/>
                  <w:color w:val="000000"/>
                  <w:sz w:val="16"/>
                  <w:szCs w:val="16"/>
                </w:rPr>
                <w:t>CC location</w:t>
              </w:r>
            </w:ins>
          </w:p>
        </w:tc>
        <w:tc>
          <w:tcPr>
            <w:tcW w:w="848" w:type="pct"/>
            <w:tcBorders>
              <w:top w:val="nil"/>
              <w:left w:val="nil"/>
              <w:bottom w:val="single" w:sz="4" w:space="0" w:color="auto"/>
              <w:right w:val="single" w:sz="4" w:space="0" w:color="auto"/>
            </w:tcBorders>
            <w:shd w:val="clear" w:color="auto" w:fill="auto"/>
            <w:noWrap/>
            <w:vAlign w:val="bottom"/>
            <w:hideMark/>
          </w:tcPr>
          <w:p w14:paraId="30BD7E8E" w14:textId="77777777" w:rsidR="00426A0B" w:rsidRPr="00E20D8A" w:rsidRDefault="00426A0B" w:rsidP="000C0C88">
            <w:pPr>
              <w:overflowPunct/>
              <w:autoSpaceDE/>
              <w:autoSpaceDN/>
              <w:adjustRightInd/>
              <w:spacing w:after="0"/>
              <w:jc w:val="center"/>
              <w:textAlignment w:val="auto"/>
              <w:rPr>
                <w:ins w:id="42" w:author="Kim Nielsen (Nokia)" w:date="2023-10-24T13:14:00Z"/>
                <w:rFonts w:ascii="Calibri" w:hAnsi="Calibri" w:cs="Calibri"/>
                <w:color w:val="000000"/>
                <w:sz w:val="16"/>
                <w:szCs w:val="16"/>
              </w:rPr>
            </w:pPr>
            <w:ins w:id="43" w:author="Kim Nielsen (Nokia)" w:date="2023-10-24T13:14:00Z">
              <w:r>
                <w:rPr>
                  <w:rFonts w:ascii="Calibri" w:hAnsi="Calibri" w:cs="Calibri"/>
                  <w:color w:val="000000"/>
                  <w:sz w:val="16"/>
                  <w:szCs w:val="16"/>
                </w:rPr>
                <w:t>fSCCL</w:t>
              </w:r>
            </w:ins>
          </w:p>
        </w:tc>
        <w:tc>
          <w:tcPr>
            <w:tcW w:w="879" w:type="pct"/>
            <w:tcBorders>
              <w:top w:val="nil"/>
              <w:left w:val="nil"/>
              <w:bottom w:val="single" w:sz="4" w:space="0" w:color="auto"/>
              <w:right w:val="single" w:sz="4" w:space="0" w:color="auto"/>
            </w:tcBorders>
            <w:shd w:val="clear" w:color="auto" w:fill="auto"/>
            <w:noWrap/>
            <w:vAlign w:val="bottom"/>
            <w:hideMark/>
          </w:tcPr>
          <w:p w14:paraId="70ACDE6E" w14:textId="77777777" w:rsidR="00426A0B" w:rsidRPr="00E20D8A" w:rsidRDefault="00426A0B" w:rsidP="000C0C88">
            <w:pPr>
              <w:overflowPunct/>
              <w:autoSpaceDE/>
              <w:autoSpaceDN/>
              <w:adjustRightInd/>
              <w:spacing w:after="0"/>
              <w:jc w:val="center"/>
              <w:textAlignment w:val="auto"/>
              <w:rPr>
                <w:ins w:id="44" w:author="Kim Nielsen (Nokia)" w:date="2023-10-24T13:14:00Z"/>
                <w:rFonts w:ascii="Calibri" w:hAnsi="Calibri" w:cs="Calibri"/>
                <w:color w:val="000000"/>
                <w:sz w:val="16"/>
                <w:szCs w:val="16"/>
              </w:rPr>
            </w:pPr>
            <w:ins w:id="45" w:author="Kim Nielsen (Nokia)" w:date="2023-10-24T13:14:00Z">
              <w:r>
                <w:rPr>
                  <w:rFonts w:ascii="Calibri" w:hAnsi="Calibri" w:cs="Calibri"/>
                  <w:color w:val="000000"/>
                  <w:sz w:val="16"/>
                  <w:szCs w:val="16"/>
                </w:rPr>
                <w:t>fSCCH</w:t>
              </w:r>
            </w:ins>
          </w:p>
        </w:tc>
        <w:tc>
          <w:tcPr>
            <w:tcW w:w="859" w:type="pct"/>
            <w:tcBorders>
              <w:top w:val="nil"/>
              <w:left w:val="nil"/>
              <w:bottom w:val="single" w:sz="4" w:space="0" w:color="auto"/>
              <w:right w:val="single" w:sz="4" w:space="0" w:color="auto"/>
            </w:tcBorders>
            <w:shd w:val="clear" w:color="auto" w:fill="auto"/>
            <w:noWrap/>
            <w:vAlign w:val="bottom"/>
            <w:hideMark/>
          </w:tcPr>
          <w:p w14:paraId="32DE21CA" w14:textId="77777777" w:rsidR="00426A0B" w:rsidRPr="00E20D8A" w:rsidRDefault="00426A0B" w:rsidP="000C0C88">
            <w:pPr>
              <w:overflowPunct/>
              <w:autoSpaceDE/>
              <w:autoSpaceDN/>
              <w:adjustRightInd/>
              <w:spacing w:after="0"/>
              <w:jc w:val="center"/>
              <w:textAlignment w:val="auto"/>
              <w:rPr>
                <w:ins w:id="46" w:author="Kim Nielsen (Nokia)" w:date="2023-10-24T13:14:00Z"/>
                <w:rFonts w:ascii="Calibri" w:hAnsi="Calibri" w:cs="Calibri"/>
                <w:color w:val="000000"/>
                <w:sz w:val="16"/>
                <w:szCs w:val="16"/>
              </w:rPr>
            </w:pPr>
            <w:ins w:id="47" w:author="Kim Nielsen (Nokia)" w:date="2023-10-24T13:14:00Z">
              <w:r>
                <w:rPr>
                  <w:rFonts w:ascii="Calibri" w:hAnsi="Calibri" w:cs="Calibri"/>
                  <w:color w:val="000000"/>
                  <w:sz w:val="16"/>
                  <w:szCs w:val="16"/>
                </w:rPr>
                <w:t>fU2H</w:t>
              </w:r>
            </w:ins>
          </w:p>
        </w:tc>
        <w:tc>
          <w:tcPr>
            <w:tcW w:w="898" w:type="pct"/>
            <w:tcBorders>
              <w:top w:val="nil"/>
              <w:left w:val="nil"/>
              <w:bottom w:val="single" w:sz="4" w:space="0" w:color="auto"/>
              <w:right w:val="single" w:sz="8" w:space="0" w:color="auto"/>
            </w:tcBorders>
            <w:shd w:val="clear" w:color="auto" w:fill="auto"/>
            <w:noWrap/>
            <w:vAlign w:val="bottom"/>
            <w:hideMark/>
          </w:tcPr>
          <w:p w14:paraId="0EC317BB" w14:textId="77777777" w:rsidR="00426A0B" w:rsidRPr="00E20D8A" w:rsidRDefault="00426A0B" w:rsidP="000C0C88">
            <w:pPr>
              <w:overflowPunct/>
              <w:autoSpaceDE/>
              <w:autoSpaceDN/>
              <w:adjustRightInd/>
              <w:spacing w:after="0"/>
              <w:jc w:val="center"/>
              <w:textAlignment w:val="auto"/>
              <w:rPr>
                <w:ins w:id="48" w:author="Kim Nielsen (Nokia)" w:date="2023-10-24T13:14:00Z"/>
                <w:rFonts w:ascii="Calibri" w:hAnsi="Calibri" w:cs="Calibri"/>
                <w:color w:val="000000"/>
                <w:sz w:val="16"/>
                <w:szCs w:val="16"/>
              </w:rPr>
            </w:pPr>
            <w:ins w:id="49" w:author="Kim Nielsen (Nokia)" w:date="2023-10-24T13:14:00Z">
              <w:r>
                <w:rPr>
                  <w:rFonts w:ascii="Calibri" w:hAnsi="Calibri" w:cs="Calibri"/>
                  <w:color w:val="000000"/>
                  <w:sz w:val="16"/>
                  <w:szCs w:val="16"/>
                </w:rPr>
                <w:t>fU3H</w:t>
              </w:r>
            </w:ins>
          </w:p>
        </w:tc>
        <w:tc>
          <w:tcPr>
            <w:tcW w:w="131" w:type="pct"/>
            <w:tcBorders>
              <w:top w:val="nil"/>
              <w:left w:val="nil"/>
              <w:bottom w:val="nil"/>
              <w:right w:val="nil"/>
            </w:tcBorders>
            <w:shd w:val="clear" w:color="000000" w:fill="D9D9D9"/>
            <w:noWrap/>
            <w:vAlign w:val="bottom"/>
            <w:hideMark/>
          </w:tcPr>
          <w:p w14:paraId="6D721023" w14:textId="77777777" w:rsidR="00426A0B" w:rsidRPr="00E20D8A" w:rsidRDefault="00426A0B" w:rsidP="000C0C88">
            <w:pPr>
              <w:overflowPunct/>
              <w:autoSpaceDE/>
              <w:autoSpaceDN/>
              <w:adjustRightInd/>
              <w:spacing w:after="0"/>
              <w:textAlignment w:val="auto"/>
              <w:rPr>
                <w:ins w:id="50" w:author="Kim Nielsen (Nokia)" w:date="2023-10-24T13:14:00Z"/>
                <w:rFonts w:ascii="Calibri" w:hAnsi="Calibri" w:cs="Calibri"/>
                <w:color w:val="000000"/>
                <w:sz w:val="16"/>
                <w:szCs w:val="16"/>
              </w:rPr>
            </w:pPr>
            <w:ins w:id="51" w:author="Kim Nielsen (Nokia)" w:date="2023-10-24T13:14:00Z">
              <w:r>
                <w:rPr>
                  <w:rFonts w:ascii="Calibri" w:hAnsi="Calibri" w:cs="Calibri"/>
                  <w:color w:val="000000"/>
                  <w:sz w:val="16"/>
                  <w:szCs w:val="16"/>
                </w:rPr>
                <w:t> </w:t>
              </w:r>
            </w:ins>
          </w:p>
        </w:tc>
        <w:tc>
          <w:tcPr>
            <w:tcW w:w="607" w:type="pct"/>
            <w:tcBorders>
              <w:top w:val="nil"/>
              <w:left w:val="single" w:sz="4" w:space="0" w:color="auto"/>
              <w:bottom w:val="single" w:sz="4" w:space="0" w:color="auto"/>
              <w:right w:val="single" w:sz="4" w:space="0" w:color="auto"/>
            </w:tcBorders>
            <w:shd w:val="clear" w:color="auto" w:fill="auto"/>
            <w:vAlign w:val="bottom"/>
            <w:hideMark/>
          </w:tcPr>
          <w:p w14:paraId="4BE1F930" w14:textId="77777777" w:rsidR="00426A0B" w:rsidRPr="00E20D8A" w:rsidRDefault="00426A0B" w:rsidP="000C0C88">
            <w:pPr>
              <w:overflowPunct/>
              <w:autoSpaceDE/>
              <w:autoSpaceDN/>
              <w:adjustRightInd/>
              <w:spacing w:after="0"/>
              <w:jc w:val="center"/>
              <w:textAlignment w:val="auto"/>
              <w:rPr>
                <w:ins w:id="52" w:author="Kim Nielsen (Nokia)" w:date="2023-10-24T13:14:00Z"/>
                <w:rFonts w:ascii="Calibri" w:hAnsi="Calibri" w:cs="Calibri"/>
                <w:color w:val="000000"/>
                <w:sz w:val="16"/>
                <w:szCs w:val="16"/>
              </w:rPr>
            </w:pPr>
            <w:ins w:id="53" w:author="Kim Nielsen (Nokia)" w:date="2023-10-24T13:14:00Z">
              <w:r>
                <w:rPr>
                  <w:rFonts w:ascii="Calibri" w:hAnsi="Calibri" w:cs="Calibri"/>
                  <w:color w:val="000000"/>
                  <w:sz w:val="16"/>
                  <w:szCs w:val="16"/>
                </w:rPr>
                <w:t>Min ch. separation</w:t>
              </w:r>
            </w:ins>
          </w:p>
        </w:tc>
      </w:tr>
      <w:tr w:rsidR="00426A0B" w:rsidRPr="00E20D8A" w14:paraId="7EE1EBDE" w14:textId="77777777" w:rsidTr="000C0C88">
        <w:trPr>
          <w:trHeight w:val="270"/>
          <w:ins w:id="54" w:author="Kim Nielsen (Nokia)" w:date="2023-10-24T13:14: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1BE9ADF7" w14:textId="77777777" w:rsidR="00426A0B" w:rsidRPr="00E20D8A" w:rsidRDefault="00426A0B" w:rsidP="000C0C88">
            <w:pPr>
              <w:overflowPunct/>
              <w:autoSpaceDE/>
              <w:autoSpaceDN/>
              <w:adjustRightInd/>
              <w:spacing w:after="0"/>
              <w:jc w:val="center"/>
              <w:textAlignment w:val="auto"/>
              <w:rPr>
                <w:ins w:id="55" w:author="Kim Nielsen (Nokia)" w:date="2023-10-24T13:14:00Z"/>
                <w:rFonts w:ascii="Calibri" w:hAnsi="Calibri" w:cs="Calibri"/>
                <w:color w:val="000000"/>
                <w:sz w:val="16"/>
                <w:szCs w:val="16"/>
              </w:rPr>
            </w:pPr>
            <w:ins w:id="56" w:author="Kim Nielsen (Nokia)" w:date="2023-10-24T13:14:00Z">
              <w:r>
                <w:rPr>
                  <w:rFonts w:ascii="Calibri" w:hAnsi="Calibri" w:cs="Calibri"/>
                  <w:color w:val="000000"/>
                  <w:sz w:val="16"/>
                  <w:szCs w:val="16"/>
                </w:rPr>
                <w:t>Frequency</w:t>
              </w:r>
            </w:ins>
          </w:p>
        </w:tc>
        <w:tc>
          <w:tcPr>
            <w:tcW w:w="848" w:type="pct"/>
            <w:tcBorders>
              <w:top w:val="nil"/>
              <w:left w:val="nil"/>
              <w:bottom w:val="single" w:sz="8" w:space="0" w:color="auto"/>
              <w:right w:val="single" w:sz="4" w:space="0" w:color="auto"/>
            </w:tcBorders>
            <w:shd w:val="clear" w:color="auto" w:fill="auto"/>
            <w:noWrap/>
            <w:vAlign w:val="bottom"/>
            <w:hideMark/>
          </w:tcPr>
          <w:p w14:paraId="6EC3AD47" w14:textId="77777777" w:rsidR="00426A0B" w:rsidRPr="00E20D8A" w:rsidRDefault="00426A0B" w:rsidP="000C0C88">
            <w:pPr>
              <w:overflowPunct/>
              <w:autoSpaceDE/>
              <w:autoSpaceDN/>
              <w:adjustRightInd/>
              <w:spacing w:after="0"/>
              <w:jc w:val="center"/>
              <w:textAlignment w:val="auto"/>
              <w:rPr>
                <w:ins w:id="57" w:author="Kim Nielsen (Nokia)" w:date="2023-10-24T13:14:00Z"/>
                <w:rFonts w:ascii="Calibri" w:hAnsi="Calibri" w:cs="Calibri"/>
                <w:color w:val="000000"/>
                <w:sz w:val="16"/>
                <w:szCs w:val="16"/>
              </w:rPr>
            </w:pPr>
            <w:ins w:id="58" w:author="Kim Nielsen (Nokia)" w:date="2023-10-24T13:14:00Z">
              <w:r>
                <w:rPr>
                  <w:rFonts w:ascii="Calibri" w:hAnsi="Calibri" w:cs="Calibri"/>
                  <w:color w:val="000000"/>
                  <w:sz w:val="16"/>
                  <w:szCs w:val="16"/>
                </w:rPr>
                <w:t>1920</w:t>
              </w:r>
            </w:ins>
          </w:p>
        </w:tc>
        <w:tc>
          <w:tcPr>
            <w:tcW w:w="879" w:type="pct"/>
            <w:tcBorders>
              <w:top w:val="nil"/>
              <w:left w:val="nil"/>
              <w:bottom w:val="single" w:sz="8" w:space="0" w:color="auto"/>
              <w:right w:val="single" w:sz="4" w:space="0" w:color="auto"/>
            </w:tcBorders>
            <w:shd w:val="clear" w:color="auto" w:fill="auto"/>
            <w:noWrap/>
            <w:vAlign w:val="bottom"/>
            <w:hideMark/>
          </w:tcPr>
          <w:p w14:paraId="63DB60BF" w14:textId="77777777" w:rsidR="00426A0B" w:rsidRPr="00E20D8A" w:rsidRDefault="00426A0B" w:rsidP="000C0C88">
            <w:pPr>
              <w:overflowPunct/>
              <w:autoSpaceDE/>
              <w:autoSpaceDN/>
              <w:adjustRightInd/>
              <w:spacing w:after="0"/>
              <w:jc w:val="center"/>
              <w:textAlignment w:val="auto"/>
              <w:rPr>
                <w:ins w:id="59" w:author="Kim Nielsen (Nokia)" w:date="2023-10-24T13:14:00Z"/>
                <w:rFonts w:ascii="Calibri" w:hAnsi="Calibri" w:cs="Calibri"/>
                <w:color w:val="000000"/>
                <w:sz w:val="16"/>
                <w:szCs w:val="16"/>
              </w:rPr>
            </w:pPr>
            <w:ins w:id="60" w:author="Kim Nielsen (Nokia)" w:date="2023-10-24T13:14:00Z">
              <w:r>
                <w:rPr>
                  <w:rFonts w:ascii="Calibri" w:hAnsi="Calibri" w:cs="Calibri"/>
                  <w:color w:val="000000"/>
                  <w:sz w:val="16"/>
                  <w:szCs w:val="16"/>
                </w:rPr>
                <w:t>1980</w:t>
              </w:r>
            </w:ins>
          </w:p>
        </w:tc>
        <w:tc>
          <w:tcPr>
            <w:tcW w:w="859" w:type="pct"/>
            <w:tcBorders>
              <w:top w:val="nil"/>
              <w:left w:val="nil"/>
              <w:bottom w:val="single" w:sz="8" w:space="0" w:color="auto"/>
              <w:right w:val="single" w:sz="4" w:space="0" w:color="auto"/>
            </w:tcBorders>
            <w:shd w:val="clear" w:color="auto" w:fill="auto"/>
            <w:noWrap/>
            <w:vAlign w:val="bottom"/>
            <w:hideMark/>
          </w:tcPr>
          <w:p w14:paraId="721B6536" w14:textId="77777777" w:rsidR="00426A0B" w:rsidRPr="00E20D8A" w:rsidRDefault="00426A0B" w:rsidP="000C0C88">
            <w:pPr>
              <w:overflowPunct/>
              <w:autoSpaceDE/>
              <w:autoSpaceDN/>
              <w:adjustRightInd/>
              <w:spacing w:after="0"/>
              <w:jc w:val="center"/>
              <w:textAlignment w:val="auto"/>
              <w:rPr>
                <w:ins w:id="61" w:author="Kim Nielsen (Nokia)" w:date="2023-10-24T13:14:00Z"/>
                <w:rFonts w:ascii="Calibri" w:hAnsi="Calibri" w:cs="Calibri"/>
                <w:color w:val="000000"/>
                <w:sz w:val="16"/>
                <w:szCs w:val="16"/>
              </w:rPr>
            </w:pPr>
            <w:ins w:id="62" w:author="Kim Nielsen (Nokia)" w:date="2023-10-24T13:14:00Z">
              <w:r>
                <w:rPr>
                  <w:rFonts w:ascii="Calibri" w:hAnsi="Calibri" w:cs="Calibri"/>
                  <w:color w:val="000000"/>
                  <w:sz w:val="16"/>
                  <w:szCs w:val="16"/>
                </w:rPr>
                <w:t>6385</w:t>
              </w:r>
            </w:ins>
          </w:p>
        </w:tc>
        <w:tc>
          <w:tcPr>
            <w:tcW w:w="898" w:type="pct"/>
            <w:tcBorders>
              <w:top w:val="nil"/>
              <w:left w:val="nil"/>
              <w:bottom w:val="single" w:sz="8" w:space="0" w:color="auto"/>
              <w:right w:val="single" w:sz="8" w:space="0" w:color="auto"/>
            </w:tcBorders>
            <w:shd w:val="clear" w:color="auto" w:fill="auto"/>
            <w:noWrap/>
            <w:vAlign w:val="bottom"/>
            <w:hideMark/>
          </w:tcPr>
          <w:p w14:paraId="2006C30D" w14:textId="77777777" w:rsidR="00426A0B" w:rsidRPr="00E20D8A" w:rsidRDefault="00426A0B" w:rsidP="000C0C88">
            <w:pPr>
              <w:overflowPunct/>
              <w:autoSpaceDE/>
              <w:autoSpaceDN/>
              <w:adjustRightInd/>
              <w:spacing w:after="0"/>
              <w:jc w:val="center"/>
              <w:textAlignment w:val="auto"/>
              <w:rPr>
                <w:ins w:id="63" w:author="Kim Nielsen (Nokia)" w:date="2023-10-24T13:14:00Z"/>
                <w:rFonts w:ascii="Calibri" w:hAnsi="Calibri" w:cs="Calibri"/>
                <w:color w:val="000000"/>
                <w:sz w:val="16"/>
                <w:szCs w:val="16"/>
              </w:rPr>
            </w:pPr>
            <w:ins w:id="64" w:author="Kim Nielsen (Nokia)" w:date="2023-10-24T13:14:00Z">
              <w:r>
                <w:rPr>
                  <w:rFonts w:ascii="Calibri" w:hAnsi="Calibri" w:cs="Calibri"/>
                  <w:color w:val="000000"/>
                  <w:sz w:val="16"/>
                  <w:szCs w:val="16"/>
                </w:rPr>
                <w:t>6265</w:t>
              </w:r>
            </w:ins>
          </w:p>
        </w:tc>
        <w:tc>
          <w:tcPr>
            <w:tcW w:w="131" w:type="pct"/>
            <w:tcBorders>
              <w:top w:val="nil"/>
              <w:left w:val="nil"/>
              <w:bottom w:val="nil"/>
              <w:right w:val="nil"/>
            </w:tcBorders>
            <w:shd w:val="clear" w:color="000000" w:fill="D9D9D9"/>
            <w:noWrap/>
            <w:vAlign w:val="bottom"/>
            <w:hideMark/>
          </w:tcPr>
          <w:p w14:paraId="3E759C12" w14:textId="77777777" w:rsidR="00426A0B" w:rsidRPr="00E20D8A" w:rsidRDefault="00426A0B" w:rsidP="000C0C88">
            <w:pPr>
              <w:overflowPunct/>
              <w:autoSpaceDE/>
              <w:autoSpaceDN/>
              <w:adjustRightInd/>
              <w:spacing w:after="0"/>
              <w:textAlignment w:val="auto"/>
              <w:rPr>
                <w:ins w:id="65" w:author="Kim Nielsen (Nokia)" w:date="2023-10-24T13:14:00Z"/>
                <w:rFonts w:ascii="Calibri" w:hAnsi="Calibri" w:cs="Calibri"/>
                <w:color w:val="000000"/>
                <w:sz w:val="16"/>
                <w:szCs w:val="16"/>
              </w:rPr>
            </w:pPr>
            <w:ins w:id="66" w:author="Kim Nielsen (Nokia)" w:date="2023-10-24T13:14: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40F129EB" w14:textId="77777777" w:rsidR="00426A0B" w:rsidRPr="00E20D8A" w:rsidRDefault="00426A0B" w:rsidP="000C0C88">
            <w:pPr>
              <w:overflowPunct/>
              <w:autoSpaceDE/>
              <w:autoSpaceDN/>
              <w:adjustRightInd/>
              <w:spacing w:after="0"/>
              <w:jc w:val="center"/>
              <w:textAlignment w:val="auto"/>
              <w:rPr>
                <w:ins w:id="67" w:author="Kim Nielsen (Nokia)" w:date="2023-10-24T13:14:00Z"/>
                <w:rFonts w:ascii="Calibri" w:hAnsi="Calibri" w:cs="Calibri"/>
                <w:color w:val="000000"/>
                <w:sz w:val="16"/>
                <w:szCs w:val="16"/>
              </w:rPr>
            </w:pPr>
            <w:ins w:id="68" w:author="Kim Nielsen (Nokia)" w:date="2023-10-24T13:14:00Z">
              <w:r>
                <w:rPr>
                  <w:rFonts w:ascii="Calibri" w:hAnsi="Calibri" w:cs="Calibri"/>
                  <w:color w:val="000000"/>
                  <w:sz w:val="16"/>
                  <w:szCs w:val="16"/>
                </w:rPr>
                <w:t>20</w:t>
              </w:r>
            </w:ins>
          </w:p>
        </w:tc>
      </w:tr>
      <w:tr w:rsidR="00426A0B" w:rsidRPr="00E20D8A" w14:paraId="62964C48" w14:textId="77777777" w:rsidTr="000C0C88">
        <w:trPr>
          <w:trHeight w:val="270"/>
          <w:ins w:id="69" w:author="Kim Nielsen (Nokia)" w:date="2023-10-24T13:14: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3C229923" w14:textId="77777777" w:rsidR="00426A0B" w:rsidRPr="00E20D8A" w:rsidRDefault="00426A0B" w:rsidP="000C0C88">
            <w:pPr>
              <w:overflowPunct/>
              <w:autoSpaceDE/>
              <w:autoSpaceDN/>
              <w:adjustRightInd/>
              <w:spacing w:after="0"/>
              <w:jc w:val="center"/>
              <w:textAlignment w:val="auto"/>
              <w:rPr>
                <w:ins w:id="70" w:author="Kim Nielsen (Nokia)" w:date="2023-10-24T13:14:00Z"/>
                <w:rFonts w:ascii="Calibri" w:hAnsi="Calibri" w:cs="Calibri"/>
                <w:color w:val="000000"/>
                <w:sz w:val="16"/>
                <w:szCs w:val="16"/>
              </w:rPr>
            </w:pPr>
            <w:ins w:id="71" w:author="Kim Nielsen (Nokia)" w:date="2023-10-24T13:1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848" w:type="pct"/>
            <w:tcBorders>
              <w:top w:val="nil"/>
              <w:left w:val="nil"/>
              <w:bottom w:val="single" w:sz="4" w:space="0" w:color="auto"/>
              <w:right w:val="single" w:sz="4" w:space="0" w:color="auto"/>
            </w:tcBorders>
            <w:shd w:val="clear" w:color="auto" w:fill="auto"/>
            <w:noWrap/>
            <w:vAlign w:val="center"/>
            <w:hideMark/>
          </w:tcPr>
          <w:p w14:paraId="1659A65D" w14:textId="77777777" w:rsidR="00426A0B" w:rsidRPr="00E20D8A" w:rsidRDefault="00426A0B" w:rsidP="000C0C88">
            <w:pPr>
              <w:overflowPunct/>
              <w:autoSpaceDE/>
              <w:autoSpaceDN/>
              <w:adjustRightInd/>
              <w:spacing w:after="0"/>
              <w:jc w:val="center"/>
              <w:textAlignment w:val="auto"/>
              <w:rPr>
                <w:ins w:id="72" w:author="Kim Nielsen (Nokia)" w:date="2023-10-24T13:14:00Z"/>
                <w:rFonts w:ascii="Calibri" w:hAnsi="Calibri" w:cs="Calibri"/>
                <w:color w:val="000000"/>
                <w:sz w:val="16"/>
                <w:szCs w:val="16"/>
              </w:rPr>
            </w:pPr>
            <w:ins w:id="73" w:author="Kim Nielsen (Nokia)" w:date="2023-10-24T13:14:00Z">
              <w:r w:rsidRPr="005A5769">
                <w:rPr>
                  <w:rFonts w:ascii="Calibri" w:hAnsi="Calibri" w:cs="Calibri"/>
                  <w:color w:val="000000"/>
                  <w:sz w:val="18"/>
                  <w:szCs w:val="18"/>
                </w:rPr>
                <w:t>IfU3</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fSCCL|</w:t>
              </w:r>
            </w:ins>
          </w:p>
        </w:tc>
        <w:tc>
          <w:tcPr>
            <w:tcW w:w="879" w:type="pct"/>
            <w:tcBorders>
              <w:top w:val="nil"/>
              <w:left w:val="nil"/>
              <w:bottom w:val="single" w:sz="4" w:space="0" w:color="auto"/>
              <w:right w:val="single" w:sz="4" w:space="0" w:color="auto"/>
            </w:tcBorders>
            <w:shd w:val="clear" w:color="auto" w:fill="auto"/>
            <w:noWrap/>
            <w:vAlign w:val="center"/>
            <w:hideMark/>
          </w:tcPr>
          <w:p w14:paraId="084FFEAD" w14:textId="77777777" w:rsidR="00426A0B" w:rsidRPr="00E20D8A" w:rsidRDefault="00426A0B" w:rsidP="000C0C88">
            <w:pPr>
              <w:overflowPunct/>
              <w:autoSpaceDE/>
              <w:autoSpaceDN/>
              <w:adjustRightInd/>
              <w:spacing w:after="0"/>
              <w:jc w:val="center"/>
              <w:textAlignment w:val="auto"/>
              <w:rPr>
                <w:ins w:id="74" w:author="Kim Nielsen (Nokia)" w:date="2023-10-24T13:14:00Z"/>
                <w:rFonts w:ascii="Calibri" w:hAnsi="Calibri" w:cs="Calibri"/>
                <w:color w:val="000000"/>
                <w:sz w:val="16"/>
                <w:szCs w:val="16"/>
              </w:rPr>
            </w:pPr>
            <w:ins w:id="75" w:author="Kim Nielsen (Nokia)" w:date="2023-10-24T13:14:00Z">
              <w:r w:rsidRPr="005A5769">
                <w:rPr>
                  <w:rFonts w:ascii="Calibri" w:hAnsi="Calibri" w:cs="Calibri"/>
                  <w:color w:val="000000"/>
                  <w:sz w:val="18"/>
                  <w:szCs w:val="18"/>
                </w:rPr>
                <w:t>IfU2</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fSCCL|</w:t>
              </w:r>
            </w:ins>
          </w:p>
        </w:tc>
        <w:tc>
          <w:tcPr>
            <w:tcW w:w="859" w:type="pct"/>
            <w:tcBorders>
              <w:top w:val="nil"/>
              <w:left w:val="nil"/>
              <w:bottom w:val="single" w:sz="4" w:space="0" w:color="auto"/>
              <w:right w:val="single" w:sz="4" w:space="0" w:color="auto"/>
            </w:tcBorders>
            <w:shd w:val="clear" w:color="auto" w:fill="auto"/>
            <w:noWrap/>
            <w:vAlign w:val="center"/>
            <w:hideMark/>
          </w:tcPr>
          <w:p w14:paraId="7FE9F1DC" w14:textId="77777777" w:rsidR="00426A0B" w:rsidRPr="00E20D8A" w:rsidRDefault="00426A0B" w:rsidP="000C0C88">
            <w:pPr>
              <w:overflowPunct/>
              <w:autoSpaceDE/>
              <w:autoSpaceDN/>
              <w:adjustRightInd/>
              <w:spacing w:after="0"/>
              <w:jc w:val="center"/>
              <w:textAlignment w:val="auto"/>
              <w:rPr>
                <w:ins w:id="76" w:author="Kim Nielsen (Nokia)" w:date="2023-10-24T13:14:00Z"/>
                <w:rFonts w:ascii="Calibri" w:hAnsi="Calibri" w:cs="Calibri"/>
                <w:color w:val="000000"/>
                <w:sz w:val="16"/>
                <w:szCs w:val="16"/>
              </w:rPr>
            </w:pPr>
            <w:ins w:id="77"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 fSCCH|</w:t>
              </w:r>
            </w:ins>
          </w:p>
        </w:tc>
        <w:tc>
          <w:tcPr>
            <w:tcW w:w="898" w:type="pct"/>
            <w:tcBorders>
              <w:top w:val="nil"/>
              <w:left w:val="nil"/>
              <w:bottom w:val="single" w:sz="4" w:space="0" w:color="auto"/>
              <w:right w:val="single" w:sz="8" w:space="0" w:color="auto"/>
            </w:tcBorders>
            <w:shd w:val="clear" w:color="auto" w:fill="auto"/>
            <w:noWrap/>
            <w:vAlign w:val="center"/>
            <w:hideMark/>
          </w:tcPr>
          <w:p w14:paraId="4CF07BE8" w14:textId="77777777" w:rsidR="00426A0B" w:rsidRPr="00E20D8A" w:rsidRDefault="00426A0B" w:rsidP="000C0C88">
            <w:pPr>
              <w:overflowPunct/>
              <w:autoSpaceDE/>
              <w:autoSpaceDN/>
              <w:adjustRightInd/>
              <w:spacing w:after="0"/>
              <w:jc w:val="center"/>
              <w:textAlignment w:val="auto"/>
              <w:rPr>
                <w:ins w:id="78" w:author="Kim Nielsen (Nokia)" w:date="2023-10-24T13:14:00Z"/>
                <w:rFonts w:ascii="Calibri" w:hAnsi="Calibri" w:cs="Calibri"/>
                <w:color w:val="000000"/>
                <w:sz w:val="16"/>
                <w:szCs w:val="16"/>
              </w:rPr>
            </w:pPr>
            <w:ins w:id="79"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3L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fSCCH|</w:t>
              </w:r>
            </w:ins>
          </w:p>
        </w:tc>
        <w:tc>
          <w:tcPr>
            <w:tcW w:w="131" w:type="pct"/>
            <w:tcBorders>
              <w:top w:val="nil"/>
              <w:left w:val="nil"/>
              <w:bottom w:val="nil"/>
              <w:right w:val="nil"/>
            </w:tcBorders>
            <w:shd w:val="clear" w:color="000000" w:fill="D9D9D9"/>
            <w:noWrap/>
            <w:vAlign w:val="bottom"/>
            <w:hideMark/>
          </w:tcPr>
          <w:p w14:paraId="40CE5E34" w14:textId="77777777" w:rsidR="00426A0B" w:rsidRPr="00E20D8A" w:rsidRDefault="00426A0B" w:rsidP="000C0C88">
            <w:pPr>
              <w:overflowPunct/>
              <w:autoSpaceDE/>
              <w:autoSpaceDN/>
              <w:adjustRightInd/>
              <w:spacing w:after="0"/>
              <w:textAlignment w:val="auto"/>
              <w:rPr>
                <w:ins w:id="80" w:author="Kim Nielsen (Nokia)" w:date="2023-10-24T13:14:00Z"/>
                <w:rFonts w:ascii="Calibri" w:hAnsi="Calibri" w:cs="Calibri"/>
                <w:color w:val="000000"/>
                <w:sz w:val="16"/>
                <w:szCs w:val="16"/>
              </w:rPr>
            </w:pPr>
            <w:ins w:id="81" w:author="Kim Nielsen (Nokia)" w:date="2023-10-24T13:14:00Z">
              <w:r>
                <w:rPr>
                  <w:rFonts w:ascii="Calibri" w:hAnsi="Calibri" w:cs="Calibri"/>
                  <w:color w:val="000000"/>
                  <w:sz w:val="16"/>
                  <w:szCs w:val="16"/>
                </w:rPr>
                <w:t> </w:t>
              </w:r>
            </w:ins>
          </w:p>
        </w:tc>
        <w:tc>
          <w:tcPr>
            <w:tcW w:w="607" w:type="pct"/>
            <w:tcBorders>
              <w:top w:val="nil"/>
              <w:left w:val="single" w:sz="4" w:space="0" w:color="auto"/>
              <w:bottom w:val="single" w:sz="4" w:space="0" w:color="auto"/>
              <w:right w:val="single" w:sz="4" w:space="0" w:color="auto"/>
            </w:tcBorders>
            <w:shd w:val="clear" w:color="auto" w:fill="auto"/>
            <w:vAlign w:val="bottom"/>
            <w:hideMark/>
          </w:tcPr>
          <w:p w14:paraId="4800D272" w14:textId="77777777" w:rsidR="00426A0B" w:rsidRPr="00E20D8A" w:rsidRDefault="00426A0B" w:rsidP="000C0C88">
            <w:pPr>
              <w:overflowPunct/>
              <w:autoSpaceDE/>
              <w:autoSpaceDN/>
              <w:adjustRightInd/>
              <w:spacing w:after="0"/>
              <w:jc w:val="center"/>
              <w:textAlignment w:val="auto"/>
              <w:rPr>
                <w:ins w:id="82" w:author="Kim Nielsen (Nokia)" w:date="2023-10-24T13:14:00Z"/>
                <w:rFonts w:ascii="Calibri" w:hAnsi="Calibri" w:cs="Calibri"/>
                <w:color w:val="000000"/>
                <w:sz w:val="16"/>
                <w:szCs w:val="16"/>
              </w:rPr>
            </w:pPr>
            <w:ins w:id="83" w:author="Kim Nielsen (Nokia)" w:date="2023-10-24T13:14:00Z">
              <w:r>
                <w:rPr>
                  <w:rFonts w:ascii="Calibri" w:hAnsi="Calibri" w:cs="Calibri"/>
                  <w:color w:val="000000"/>
                  <w:sz w:val="16"/>
                  <w:szCs w:val="16"/>
                </w:rPr>
                <w:t>Max ch. separation</w:t>
              </w:r>
            </w:ins>
          </w:p>
        </w:tc>
      </w:tr>
      <w:tr w:rsidR="00426A0B" w:rsidRPr="00E20D8A" w14:paraId="250B1740" w14:textId="77777777" w:rsidTr="000C0C88">
        <w:trPr>
          <w:trHeight w:val="270"/>
          <w:ins w:id="84" w:author="Kim Nielsen (Nokia)" w:date="2023-10-24T13:14: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3AF96370" w14:textId="77777777" w:rsidR="00426A0B" w:rsidRPr="00E20D8A" w:rsidRDefault="00426A0B" w:rsidP="000C0C88">
            <w:pPr>
              <w:overflowPunct/>
              <w:autoSpaceDE/>
              <w:autoSpaceDN/>
              <w:adjustRightInd/>
              <w:spacing w:after="0"/>
              <w:jc w:val="center"/>
              <w:textAlignment w:val="auto"/>
              <w:rPr>
                <w:ins w:id="85" w:author="Kim Nielsen (Nokia)" w:date="2023-10-24T13:14:00Z"/>
                <w:rFonts w:ascii="Calibri" w:hAnsi="Calibri" w:cs="Calibri"/>
                <w:color w:val="000000"/>
                <w:sz w:val="16"/>
                <w:szCs w:val="16"/>
              </w:rPr>
            </w:pPr>
            <w:ins w:id="86" w:author="Kim Nielsen (Nokia)" w:date="2023-10-24T13:14:00Z">
              <w:r>
                <w:rPr>
                  <w:rFonts w:ascii="Calibri" w:hAnsi="Calibri" w:cs="Calibri"/>
                  <w:color w:val="000000"/>
                  <w:sz w:val="16"/>
                  <w:szCs w:val="16"/>
                </w:rPr>
                <w:t>Ranges</w:t>
              </w:r>
            </w:ins>
          </w:p>
        </w:tc>
        <w:tc>
          <w:tcPr>
            <w:tcW w:w="848" w:type="pct"/>
            <w:tcBorders>
              <w:top w:val="nil"/>
              <w:left w:val="nil"/>
              <w:bottom w:val="single" w:sz="8" w:space="0" w:color="auto"/>
              <w:right w:val="single" w:sz="4" w:space="0" w:color="auto"/>
            </w:tcBorders>
            <w:shd w:val="clear" w:color="auto" w:fill="auto"/>
            <w:noWrap/>
            <w:vAlign w:val="bottom"/>
            <w:hideMark/>
          </w:tcPr>
          <w:p w14:paraId="0C688E24" w14:textId="77777777" w:rsidR="00426A0B" w:rsidRPr="00E20D8A" w:rsidRDefault="00426A0B" w:rsidP="000C0C88">
            <w:pPr>
              <w:overflowPunct/>
              <w:autoSpaceDE/>
              <w:autoSpaceDN/>
              <w:adjustRightInd/>
              <w:spacing w:after="0"/>
              <w:jc w:val="center"/>
              <w:textAlignment w:val="auto"/>
              <w:rPr>
                <w:ins w:id="87" w:author="Kim Nielsen (Nokia)" w:date="2023-10-24T13:14:00Z"/>
                <w:rFonts w:ascii="Calibri" w:hAnsi="Calibri" w:cs="Calibri"/>
                <w:color w:val="000000"/>
                <w:sz w:val="16"/>
                <w:szCs w:val="16"/>
              </w:rPr>
            </w:pPr>
            <w:ins w:id="88" w:author="Kim Nielsen (Nokia)" w:date="2023-10-24T13:14:00Z">
              <w:r>
                <w:rPr>
                  <w:rFonts w:ascii="Calibri" w:hAnsi="Calibri" w:cs="Calibri"/>
                  <w:color w:val="000000"/>
                  <w:sz w:val="16"/>
                  <w:szCs w:val="16"/>
                </w:rPr>
                <w:t>1760</w:t>
              </w:r>
            </w:ins>
          </w:p>
        </w:tc>
        <w:tc>
          <w:tcPr>
            <w:tcW w:w="879" w:type="pct"/>
            <w:tcBorders>
              <w:top w:val="nil"/>
              <w:left w:val="nil"/>
              <w:bottom w:val="single" w:sz="8" w:space="0" w:color="auto"/>
              <w:right w:val="single" w:sz="4" w:space="0" w:color="auto"/>
            </w:tcBorders>
            <w:shd w:val="clear" w:color="auto" w:fill="auto"/>
            <w:noWrap/>
            <w:vAlign w:val="bottom"/>
            <w:hideMark/>
          </w:tcPr>
          <w:p w14:paraId="2221B560" w14:textId="77777777" w:rsidR="00426A0B" w:rsidRPr="00E20D8A" w:rsidRDefault="00426A0B" w:rsidP="000C0C88">
            <w:pPr>
              <w:overflowPunct/>
              <w:autoSpaceDE/>
              <w:autoSpaceDN/>
              <w:adjustRightInd/>
              <w:spacing w:after="0"/>
              <w:jc w:val="center"/>
              <w:textAlignment w:val="auto"/>
              <w:rPr>
                <w:ins w:id="89" w:author="Kim Nielsen (Nokia)" w:date="2023-10-24T13:14:00Z"/>
                <w:rFonts w:ascii="Calibri" w:hAnsi="Calibri" w:cs="Calibri"/>
                <w:color w:val="000000"/>
                <w:sz w:val="16"/>
                <w:szCs w:val="16"/>
              </w:rPr>
            </w:pPr>
            <w:ins w:id="90" w:author="Kim Nielsen (Nokia)" w:date="2023-10-24T13:14:00Z">
              <w:r>
                <w:rPr>
                  <w:rFonts w:ascii="Calibri" w:hAnsi="Calibri" w:cs="Calibri"/>
                  <w:color w:val="000000"/>
                  <w:sz w:val="16"/>
                  <w:szCs w:val="16"/>
                </w:rPr>
                <w:t>1960</w:t>
              </w:r>
            </w:ins>
          </w:p>
        </w:tc>
        <w:tc>
          <w:tcPr>
            <w:tcW w:w="859" w:type="pct"/>
            <w:tcBorders>
              <w:top w:val="nil"/>
              <w:left w:val="nil"/>
              <w:bottom w:val="single" w:sz="8" w:space="0" w:color="auto"/>
              <w:right w:val="single" w:sz="4" w:space="0" w:color="auto"/>
            </w:tcBorders>
            <w:shd w:val="clear" w:color="auto" w:fill="auto"/>
            <w:noWrap/>
            <w:vAlign w:val="bottom"/>
            <w:hideMark/>
          </w:tcPr>
          <w:p w14:paraId="0237E37E" w14:textId="77777777" w:rsidR="00426A0B" w:rsidRPr="0068568D" w:rsidRDefault="00426A0B" w:rsidP="000C0C88">
            <w:pPr>
              <w:overflowPunct/>
              <w:autoSpaceDE/>
              <w:autoSpaceDN/>
              <w:adjustRightInd/>
              <w:spacing w:after="0"/>
              <w:jc w:val="center"/>
              <w:textAlignment w:val="auto"/>
              <w:rPr>
                <w:ins w:id="91" w:author="Kim Nielsen (Nokia)" w:date="2023-10-24T13:14:00Z"/>
                <w:rFonts w:ascii="Calibri" w:hAnsi="Calibri" w:cs="Calibri"/>
                <w:color w:val="000000"/>
                <w:sz w:val="16"/>
                <w:szCs w:val="16"/>
                <w:highlight w:val="yellow"/>
              </w:rPr>
            </w:pPr>
            <w:ins w:id="92" w:author="Kim Nielsen (Nokia)" w:date="2023-10-24T13:14:00Z">
              <w:r w:rsidRPr="0068568D">
                <w:rPr>
                  <w:rFonts w:ascii="Calibri" w:hAnsi="Calibri" w:cs="Calibri"/>
                  <w:color w:val="000000"/>
                  <w:sz w:val="16"/>
                  <w:szCs w:val="16"/>
                  <w:highlight w:val="yellow"/>
                </w:rPr>
                <w:t>1940</w:t>
              </w:r>
            </w:ins>
          </w:p>
        </w:tc>
        <w:tc>
          <w:tcPr>
            <w:tcW w:w="898" w:type="pct"/>
            <w:tcBorders>
              <w:top w:val="nil"/>
              <w:left w:val="nil"/>
              <w:bottom w:val="single" w:sz="8" w:space="0" w:color="auto"/>
              <w:right w:val="single" w:sz="8" w:space="0" w:color="auto"/>
            </w:tcBorders>
            <w:shd w:val="clear" w:color="auto" w:fill="auto"/>
            <w:noWrap/>
            <w:vAlign w:val="bottom"/>
            <w:hideMark/>
          </w:tcPr>
          <w:p w14:paraId="351F146B" w14:textId="77777777" w:rsidR="00426A0B" w:rsidRPr="0068568D" w:rsidRDefault="00426A0B" w:rsidP="000C0C88">
            <w:pPr>
              <w:overflowPunct/>
              <w:autoSpaceDE/>
              <w:autoSpaceDN/>
              <w:adjustRightInd/>
              <w:spacing w:after="0"/>
              <w:jc w:val="center"/>
              <w:textAlignment w:val="auto"/>
              <w:rPr>
                <w:ins w:id="93" w:author="Kim Nielsen (Nokia)" w:date="2023-10-24T13:14:00Z"/>
                <w:rFonts w:ascii="Calibri" w:hAnsi="Calibri" w:cs="Calibri"/>
                <w:color w:val="000000"/>
                <w:sz w:val="16"/>
                <w:szCs w:val="16"/>
                <w:highlight w:val="yellow"/>
              </w:rPr>
            </w:pPr>
            <w:ins w:id="94" w:author="Kim Nielsen (Nokia)" w:date="2023-10-24T13:14:00Z">
              <w:r w:rsidRPr="0068568D">
                <w:rPr>
                  <w:rFonts w:ascii="Calibri" w:hAnsi="Calibri" w:cs="Calibri"/>
                  <w:color w:val="000000"/>
                  <w:sz w:val="16"/>
                  <w:szCs w:val="16"/>
                  <w:highlight w:val="yellow"/>
                </w:rPr>
                <w:t>2140</w:t>
              </w:r>
            </w:ins>
          </w:p>
        </w:tc>
        <w:tc>
          <w:tcPr>
            <w:tcW w:w="131" w:type="pct"/>
            <w:tcBorders>
              <w:top w:val="nil"/>
              <w:left w:val="nil"/>
              <w:bottom w:val="nil"/>
              <w:right w:val="nil"/>
            </w:tcBorders>
            <w:shd w:val="clear" w:color="000000" w:fill="D9D9D9"/>
            <w:noWrap/>
            <w:vAlign w:val="bottom"/>
            <w:hideMark/>
          </w:tcPr>
          <w:p w14:paraId="045F16D5" w14:textId="77777777" w:rsidR="00426A0B" w:rsidRPr="00E20D8A" w:rsidRDefault="00426A0B" w:rsidP="000C0C88">
            <w:pPr>
              <w:overflowPunct/>
              <w:autoSpaceDE/>
              <w:autoSpaceDN/>
              <w:adjustRightInd/>
              <w:spacing w:after="0"/>
              <w:textAlignment w:val="auto"/>
              <w:rPr>
                <w:ins w:id="95" w:author="Kim Nielsen (Nokia)" w:date="2023-10-24T13:14:00Z"/>
                <w:rFonts w:ascii="Calibri" w:hAnsi="Calibri" w:cs="Calibri"/>
                <w:color w:val="000000"/>
                <w:sz w:val="16"/>
                <w:szCs w:val="16"/>
              </w:rPr>
            </w:pPr>
            <w:ins w:id="96" w:author="Kim Nielsen (Nokia)" w:date="2023-10-24T13:14:00Z">
              <w:r>
                <w:rPr>
                  <w:rFonts w:ascii="Calibri" w:hAnsi="Calibri" w:cs="Calibri"/>
                  <w:color w:val="000000"/>
                  <w:sz w:val="16"/>
                  <w:szCs w:val="16"/>
                </w:rPr>
                <w:t> </w:t>
              </w:r>
            </w:ins>
          </w:p>
        </w:tc>
        <w:tc>
          <w:tcPr>
            <w:tcW w:w="607" w:type="pct"/>
            <w:tcBorders>
              <w:top w:val="nil"/>
              <w:left w:val="single" w:sz="4" w:space="0" w:color="auto"/>
              <w:bottom w:val="single" w:sz="8" w:space="0" w:color="auto"/>
              <w:right w:val="single" w:sz="4" w:space="0" w:color="auto"/>
            </w:tcBorders>
            <w:shd w:val="clear" w:color="auto" w:fill="auto"/>
            <w:noWrap/>
            <w:vAlign w:val="bottom"/>
            <w:hideMark/>
          </w:tcPr>
          <w:p w14:paraId="4EFB9835" w14:textId="77777777" w:rsidR="00426A0B" w:rsidRPr="00E20D8A" w:rsidRDefault="00426A0B" w:rsidP="000C0C88">
            <w:pPr>
              <w:overflowPunct/>
              <w:autoSpaceDE/>
              <w:autoSpaceDN/>
              <w:adjustRightInd/>
              <w:spacing w:after="0"/>
              <w:jc w:val="center"/>
              <w:textAlignment w:val="auto"/>
              <w:rPr>
                <w:ins w:id="97" w:author="Kim Nielsen (Nokia)" w:date="2023-10-24T13:14:00Z"/>
                <w:rFonts w:ascii="Calibri" w:hAnsi="Calibri" w:cs="Calibri"/>
                <w:color w:val="000000"/>
                <w:sz w:val="16"/>
                <w:szCs w:val="16"/>
              </w:rPr>
            </w:pPr>
            <w:ins w:id="98" w:author="Kim Nielsen (Nokia)" w:date="2023-10-24T13:14:00Z">
              <w:r>
                <w:rPr>
                  <w:rFonts w:ascii="Calibri" w:hAnsi="Calibri" w:cs="Calibri"/>
                  <w:color w:val="000000"/>
                  <w:sz w:val="16"/>
                  <w:szCs w:val="16"/>
                </w:rPr>
                <w:t>160</w:t>
              </w:r>
            </w:ins>
          </w:p>
        </w:tc>
      </w:tr>
      <w:tr w:rsidR="00426A0B" w:rsidRPr="00E20D8A" w14:paraId="07CFD807" w14:textId="77777777" w:rsidTr="000C0C88">
        <w:trPr>
          <w:trHeight w:val="270"/>
          <w:ins w:id="99" w:author="Kim Nielsen (Nokia)" w:date="2023-10-24T13:14:00Z"/>
        </w:trPr>
        <w:tc>
          <w:tcPr>
            <w:tcW w:w="778" w:type="pct"/>
            <w:tcBorders>
              <w:top w:val="nil"/>
              <w:left w:val="single" w:sz="8" w:space="0" w:color="auto"/>
              <w:bottom w:val="single" w:sz="4" w:space="0" w:color="auto"/>
              <w:right w:val="single" w:sz="8" w:space="0" w:color="auto"/>
            </w:tcBorders>
            <w:shd w:val="clear" w:color="auto" w:fill="auto"/>
            <w:noWrap/>
            <w:vAlign w:val="center"/>
            <w:hideMark/>
          </w:tcPr>
          <w:p w14:paraId="3587BE9A" w14:textId="77777777" w:rsidR="00426A0B" w:rsidRPr="00E20D8A" w:rsidRDefault="00426A0B" w:rsidP="000C0C88">
            <w:pPr>
              <w:overflowPunct/>
              <w:autoSpaceDE/>
              <w:autoSpaceDN/>
              <w:adjustRightInd/>
              <w:spacing w:after="0"/>
              <w:jc w:val="center"/>
              <w:textAlignment w:val="auto"/>
              <w:rPr>
                <w:ins w:id="100" w:author="Kim Nielsen (Nokia)" w:date="2023-10-24T13:14:00Z"/>
                <w:rFonts w:ascii="Calibri" w:hAnsi="Calibri" w:cs="Calibri"/>
                <w:color w:val="000000"/>
                <w:sz w:val="16"/>
                <w:szCs w:val="16"/>
              </w:rPr>
            </w:pPr>
            <w:ins w:id="101" w:author="Kim Nielsen (Nokia)" w:date="2023-10-24T13:14: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848" w:type="pct"/>
            <w:tcBorders>
              <w:top w:val="nil"/>
              <w:left w:val="nil"/>
              <w:bottom w:val="single" w:sz="4" w:space="0" w:color="auto"/>
              <w:right w:val="single" w:sz="4" w:space="0" w:color="auto"/>
            </w:tcBorders>
            <w:shd w:val="clear" w:color="auto" w:fill="auto"/>
            <w:noWrap/>
            <w:vAlign w:val="center"/>
            <w:hideMark/>
          </w:tcPr>
          <w:p w14:paraId="33A7F74F" w14:textId="77777777" w:rsidR="00426A0B" w:rsidRPr="00E20D8A" w:rsidRDefault="00426A0B" w:rsidP="000C0C88">
            <w:pPr>
              <w:overflowPunct/>
              <w:autoSpaceDE/>
              <w:autoSpaceDN/>
              <w:adjustRightInd/>
              <w:spacing w:after="0"/>
              <w:jc w:val="center"/>
              <w:textAlignment w:val="auto"/>
              <w:rPr>
                <w:ins w:id="102" w:author="Kim Nielsen (Nokia)" w:date="2023-10-24T13:14:00Z"/>
                <w:rFonts w:ascii="Calibri" w:hAnsi="Calibri" w:cs="Calibri"/>
                <w:color w:val="000000"/>
                <w:sz w:val="16"/>
                <w:szCs w:val="16"/>
              </w:rPr>
            </w:pPr>
            <w:ins w:id="103"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w:t>
              </w:r>
              <w:r>
                <w:rPr>
                  <w:rFonts w:ascii="Calibri" w:hAnsi="Calibri" w:cs="Calibri"/>
                  <w:color w:val="000000"/>
                  <w:sz w:val="18"/>
                  <w:szCs w:val="18"/>
                </w:rPr>
                <w:t>+</w:t>
              </w:r>
              <w:r w:rsidRPr="005A5769">
                <w:rPr>
                  <w:rFonts w:ascii="Calibri" w:hAnsi="Calibri" w:cs="Calibri"/>
                  <w:color w:val="000000"/>
                  <w:sz w:val="18"/>
                  <w:szCs w:val="18"/>
                </w:rPr>
                <w:t>fU</w:t>
              </w:r>
              <w:r>
                <w:rPr>
                  <w:rFonts w:ascii="Calibri" w:hAnsi="Calibri" w:cs="Calibri"/>
                  <w:color w:val="000000"/>
                  <w:sz w:val="18"/>
                  <w:szCs w:val="18"/>
                </w:rPr>
                <w:t>1</w:t>
              </w:r>
              <w:r w:rsidRPr="005A5769">
                <w:rPr>
                  <w:rFonts w:ascii="Calibri" w:hAnsi="Calibri" w:cs="Calibri"/>
                  <w:color w:val="000000"/>
                  <w:sz w:val="18"/>
                  <w:szCs w:val="18"/>
                </w:rPr>
                <w:t>L-fSCCH|</w:t>
              </w:r>
            </w:ins>
          </w:p>
        </w:tc>
        <w:tc>
          <w:tcPr>
            <w:tcW w:w="879" w:type="pct"/>
            <w:tcBorders>
              <w:top w:val="nil"/>
              <w:left w:val="nil"/>
              <w:bottom w:val="single" w:sz="4" w:space="0" w:color="auto"/>
              <w:right w:val="single" w:sz="4" w:space="0" w:color="auto"/>
            </w:tcBorders>
            <w:shd w:val="clear" w:color="auto" w:fill="auto"/>
            <w:noWrap/>
            <w:vAlign w:val="center"/>
            <w:hideMark/>
          </w:tcPr>
          <w:p w14:paraId="4DC7519D" w14:textId="77777777" w:rsidR="00426A0B" w:rsidRPr="00E20D8A" w:rsidRDefault="00426A0B" w:rsidP="000C0C88">
            <w:pPr>
              <w:overflowPunct/>
              <w:autoSpaceDE/>
              <w:autoSpaceDN/>
              <w:adjustRightInd/>
              <w:spacing w:after="0"/>
              <w:jc w:val="center"/>
              <w:textAlignment w:val="auto"/>
              <w:rPr>
                <w:ins w:id="104" w:author="Kim Nielsen (Nokia)" w:date="2023-10-24T13:14:00Z"/>
                <w:rFonts w:ascii="Calibri" w:hAnsi="Calibri" w:cs="Calibri"/>
                <w:color w:val="000000"/>
                <w:sz w:val="16"/>
                <w:szCs w:val="16"/>
              </w:rPr>
            </w:pPr>
            <w:ins w:id="105"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H+fU</w:t>
              </w:r>
              <w:r>
                <w:rPr>
                  <w:rFonts w:ascii="Calibri" w:hAnsi="Calibri" w:cs="Calibri"/>
                  <w:color w:val="000000"/>
                  <w:sz w:val="18"/>
                  <w:szCs w:val="18"/>
                </w:rPr>
                <w:t>2</w:t>
              </w:r>
              <w:r w:rsidRPr="005A5769">
                <w:rPr>
                  <w:rFonts w:ascii="Calibri" w:hAnsi="Calibri" w:cs="Calibri"/>
                  <w:color w:val="000000"/>
                  <w:sz w:val="18"/>
                  <w:szCs w:val="18"/>
                </w:rPr>
                <w:t>H-fSCCL|</w:t>
              </w:r>
            </w:ins>
          </w:p>
        </w:tc>
        <w:tc>
          <w:tcPr>
            <w:tcW w:w="859" w:type="pct"/>
            <w:tcBorders>
              <w:top w:val="nil"/>
              <w:left w:val="nil"/>
              <w:bottom w:val="single" w:sz="4" w:space="0" w:color="auto"/>
              <w:right w:val="single" w:sz="4" w:space="0" w:color="auto"/>
            </w:tcBorders>
            <w:shd w:val="clear" w:color="auto" w:fill="auto"/>
            <w:noWrap/>
            <w:vAlign w:val="center"/>
            <w:hideMark/>
          </w:tcPr>
          <w:p w14:paraId="7292CB8C" w14:textId="77777777" w:rsidR="00426A0B" w:rsidRPr="00E20D8A" w:rsidRDefault="00426A0B" w:rsidP="000C0C88">
            <w:pPr>
              <w:overflowPunct/>
              <w:autoSpaceDE/>
              <w:autoSpaceDN/>
              <w:adjustRightInd/>
              <w:spacing w:after="0"/>
              <w:jc w:val="center"/>
              <w:textAlignment w:val="auto"/>
              <w:rPr>
                <w:ins w:id="106" w:author="Kim Nielsen (Nokia)" w:date="2023-10-24T13:14:00Z"/>
                <w:rFonts w:ascii="Calibri" w:hAnsi="Calibri" w:cs="Calibri"/>
                <w:color w:val="000000"/>
                <w:sz w:val="16"/>
                <w:szCs w:val="16"/>
              </w:rPr>
            </w:pPr>
            <w:ins w:id="107"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L+fSCCL|</w:t>
              </w:r>
            </w:ins>
          </w:p>
        </w:tc>
        <w:tc>
          <w:tcPr>
            <w:tcW w:w="898" w:type="pct"/>
            <w:tcBorders>
              <w:top w:val="nil"/>
              <w:left w:val="nil"/>
              <w:bottom w:val="single" w:sz="4" w:space="0" w:color="auto"/>
              <w:right w:val="single" w:sz="8" w:space="0" w:color="auto"/>
            </w:tcBorders>
            <w:shd w:val="clear" w:color="auto" w:fill="auto"/>
            <w:noWrap/>
            <w:vAlign w:val="center"/>
            <w:hideMark/>
          </w:tcPr>
          <w:p w14:paraId="0497C00F" w14:textId="77777777" w:rsidR="00426A0B" w:rsidRPr="00E20D8A" w:rsidRDefault="00426A0B" w:rsidP="000C0C88">
            <w:pPr>
              <w:overflowPunct/>
              <w:autoSpaceDE/>
              <w:autoSpaceDN/>
              <w:adjustRightInd/>
              <w:spacing w:after="0"/>
              <w:jc w:val="center"/>
              <w:textAlignment w:val="auto"/>
              <w:rPr>
                <w:ins w:id="108" w:author="Kim Nielsen (Nokia)" w:date="2023-10-24T13:14:00Z"/>
                <w:rFonts w:ascii="Calibri" w:hAnsi="Calibri" w:cs="Calibri"/>
                <w:color w:val="000000"/>
                <w:sz w:val="16"/>
                <w:szCs w:val="16"/>
              </w:rPr>
            </w:pPr>
            <w:ins w:id="109" w:author="Kim Nielsen (Nokia)" w:date="2023-10-24T13:14:00Z">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 +fU</w:t>
              </w:r>
              <w:r>
                <w:rPr>
                  <w:rFonts w:ascii="Calibri" w:hAnsi="Calibri" w:cs="Calibri"/>
                  <w:color w:val="000000"/>
                  <w:sz w:val="18"/>
                  <w:szCs w:val="18"/>
                </w:rPr>
                <w:t>2</w:t>
              </w:r>
              <w:r w:rsidRPr="005A5769">
                <w:rPr>
                  <w:rFonts w:ascii="Calibri" w:hAnsi="Calibri" w:cs="Calibri"/>
                  <w:color w:val="000000"/>
                  <w:sz w:val="18"/>
                  <w:szCs w:val="18"/>
                </w:rPr>
                <w:t>H+fSCCH|</w:t>
              </w:r>
            </w:ins>
          </w:p>
        </w:tc>
        <w:tc>
          <w:tcPr>
            <w:tcW w:w="131" w:type="pct"/>
            <w:tcBorders>
              <w:top w:val="nil"/>
              <w:left w:val="nil"/>
              <w:bottom w:val="nil"/>
              <w:right w:val="nil"/>
            </w:tcBorders>
            <w:shd w:val="clear" w:color="000000" w:fill="D9D9D9"/>
            <w:noWrap/>
            <w:vAlign w:val="bottom"/>
            <w:hideMark/>
          </w:tcPr>
          <w:p w14:paraId="4CAFBF36" w14:textId="77777777" w:rsidR="00426A0B" w:rsidRPr="00E20D8A" w:rsidRDefault="00426A0B" w:rsidP="000C0C88">
            <w:pPr>
              <w:overflowPunct/>
              <w:autoSpaceDE/>
              <w:autoSpaceDN/>
              <w:adjustRightInd/>
              <w:spacing w:after="0"/>
              <w:textAlignment w:val="auto"/>
              <w:rPr>
                <w:ins w:id="110" w:author="Kim Nielsen (Nokia)" w:date="2023-10-24T13:14:00Z"/>
                <w:rFonts w:ascii="Calibri" w:hAnsi="Calibri" w:cs="Calibri"/>
                <w:color w:val="000000"/>
                <w:sz w:val="16"/>
                <w:szCs w:val="16"/>
              </w:rPr>
            </w:pPr>
            <w:ins w:id="111" w:author="Kim Nielsen (Nokia)" w:date="2023-10-24T13:14:00Z">
              <w:r>
                <w:rPr>
                  <w:rFonts w:ascii="Calibri" w:hAnsi="Calibri" w:cs="Calibri"/>
                  <w:color w:val="000000"/>
                  <w:sz w:val="16"/>
                  <w:szCs w:val="16"/>
                </w:rPr>
                <w:t> </w:t>
              </w:r>
            </w:ins>
          </w:p>
        </w:tc>
        <w:tc>
          <w:tcPr>
            <w:tcW w:w="607" w:type="pct"/>
            <w:tcBorders>
              <w:top w:val="nil"/>
              <w:left w:val="nil"/>
              <w:bottom w:val="nil"/>
              <w:right w:val="nil"/>
            </w:tcBorders>
            <w:shd w:val="clear" w:color="000000" w:fill="D9D9D9"/>
            <w:noWrap/>
            <w:vAlign w:val="bottom"/>
            <w:hideMark/>
          </w:tcPr>
          <w:p w14:paraId="0D476A90" w14:textId="77777777" w:rsidR="00426A0B" w:rsidRPr="00E20D8A" w:rsidRDefault="00426A0B" w:rsidP="000C0C88">
            <w:pPr>
              <w:overflowPunct/>
              <w:autoSpaceDE/>
              <w:autoSpaceDN/>
              <w:adjustRightInd/>
              <w:spacing w:after="0"/>
              <w:textAlignment w:val="auto"/>
              <w:rPr>
                <w:ins w:id="112" w:author="Kim Nielsen (Nokia)" w:date="2023-10-24T13:14:00Z"/>
                <w:rFonts w:ascii="Calibri" w:hAnsi="Calibri" w:cs="Calibri"/>
                <w:color w:val="000000"/>
                <w:sz w:val="16"/>
                <w:szCs w:val="16"/>
              </w:rPr>
            </w:pPr>
            <w:ins w:id="113" w:author="Kim Nielsen (Nokia)" w:date="2023-10-24T13:14:00Z">
              <w:r>
                <w:rPr>
                  <w:rFonts w:ascii="Calibri" w:hAnsi="Calibri" w:cs="Calibri"/>
                  <w:color w:val="000000"/>
                  <w:sz w:val="16"/>
                  <w:szCs w:val="16"/>
                </w:rPr>
                <w:t> </w:t>
              </w:r>
            </w:ins>
          </w:p>
        </w:tc>
      </w:tr>
      <w:tr w:rsidR="00426A0B" w:rsidRPr="00E20D8A" w14:paraId="5C27AA0D" w14:textId="77777777" w:rsidTr="000C0C88">
        <w:trPr>
          <w:trHeight w:val="270"/>
          <w:ins w:id="114" w:author="Kim Nielsen (Nokia)" w:date="2023-10-24T13:14:00Z"/>
        </w:trPr>
        <w:tc>
          <w:tcPr>
            <w:tcW w:w="778" w:type="pct"/>
            <w:tcBorders>
              <w:top w:val="nil"/>
              <w:left w:val="single" w:sz="8" w:space="0" w:color="auto"/>
              <w:bottom w:val="single" w:sz="8" w:space="0" w:color="auto"/>
              <w:right w:val="single" w:sz="8" w:space="0" w:color="auto"/>
            </w:tcBorders>
            <w:shd w:val="clear" w:color="auto" w:fill="auto"/>
            <w:noWrap/>
            <w:vAlign w:val="bottom"/>
            <w:hideMark/>
          </w:tcPr>
          <w:p w14:paraId="4B9F437B" w14:textId="77777777" w:rsidR="00426A0B" w:rsidRPr="00E20D8A" w:rsidRDefault="00426A0B" w:rsidP="000C0C88">
            <w:pPr>
              <w:overflowPunct/>
              <w:autoSpaceDE/>
              <w:autoSpaceDN/>
              <w:adjustRightInd/>
              <w:spacing w:after="0"/>
              <w:jc w:val="center"/>
              <w:textAlignment w:val="auto"/>
              <w:rPr>
                <w:ins w:id="115" w:author="Kim Nielsen (Nokia)" w:date="2023-10-24T13:14:00Z"/>
                <w:rFonts w:ascii="Calibri" w:hAnsi="Calibri" w:cs="Calibri"/>
                <w:color w:val="000000"/>
                <w:sz w:val="16"/>
                <w:szCs w:val="16"/>
              </w:rPr>
            </w:pPr>
            <w:ins w:id="116" w:author="Kim Nielsen (Nokia)" w:date="2023-10-24T13:14:00Z">
              <w:r>
                <w:rPr>
                  <w:rFonts w:ascii="Calibri" w:hAnsi="Calibri" w:cs="Calibri"/>
                  <w:color w:val="000000"/>
                  <w:sz w:val="16"/>
                  <w:szCs w:val="16"/>
                </w:rPr>
                <w:t>Ranges</w:t>
              </w:r>
            </w:ins>
          </w:p>
        </w:tc>
        <w:tc>
          <w:tcPr>
            <w:tcW w:w="848" w:type="pct"/>
            <w:tcBorders>
              <w:top w:val="nil"/>
              <w:left w:val="nil"/>
              <w:bottom w:val="single" w:sz="8" w:space="0" w:color="auto"/>
              <w:right w:val="single" w:sz="4" w:space="0" w:color="auto"/>
            </w:tcBorders>
            <w:shd w:val="clear" w:color="auto" w:fill="auto"/>
            <w:noWrap/>
            <w:vAlign w:val="bottom"/>
            <w:hideMark/>
          </w:tcPr>
          <w:p w14:paraId="37ECB5B4" w14:textId="77777777" w:rsidR="00426A0B" w:rsidRPr="00E20D8A" w:rsidRDefault="00426A0B" w:rsidP="000C0C88">
            <w:pPr>
              <w:overflowPunct/>
              <w:autoSpaceDE/>
              <w:autoSpaceDN/>
              <w:adjustRightInd/>
              <w:spacing w:after="0"/>
              <w:jc w:val="center"/>
              <w:textAlignment w:val="auto"/>
              <w:rPr>
                <w:ins w:id="117" w:author="Kim Nielsen (Nokia)" w:date="2023-10-24T13:14:00Z"/>
                <w:rFonts w:ascii="Calibri" w:hAnsi="Calibri" w:cs="Calibri"/>
                <w:color w:val="000000"/>
                <w:sz w:val="16"/>
                <w:szCs w:val="16"/>
              </w:rPr>
            </w:pPr>
            <w:ins w:id="118" w:author="Kim Nielsen (Nokia)" w:date="2023-10-24T13:14:00Z">
              <w:r>
                <w:rPr>
                  <w:rFonts w:ascii="Calibri" w:hAnsi="Calibri" w:cs="Calibri"/>
                  <w:color w:val="000000"/>
                  <w:sz w:val="16"/>
                  <w:szCs w:val="16"/>
                </w:rPr>
                <w:t>9910</w:t>
              </w:r>
            </w:ins>
          </w:p>
        </w:tc>
        <w:tc>
          <w:tcPr>
            <w:tcW w:w="879" w:type="pct"/>
            <w:tcBorders>
              <w:top w:val="nil"/>
              <w:left w:val="nil"/>
              <w:bottom w:val="single" w:sz="8" w:space="0" w:color="auto"/>
              <w:right w:val="single" w:sz="4" w:space="0" w:color="auto"/>
            </w:tcBorders>
            <w:shd w:val="clear" w:color="auto" w:fill="auto"/>
            <w:noWrap/>
            <w:vAlign w:val="bottom"/>
            <w:hideMark/>
          </w:tcPr>
          <w:p w14:paraId="0F038313" w14:textId="77777777" w:rsidR="00426A0B" w:rsidRPr="00E20D8A" w:rsidRDefault="00426A0B" w:rsidP="000C0C88">
            <w:pPr>
              <w:overflowPunct/>
              <w:autoSpaceDE/>
              <w:autoSpaceDN/>
              <w:adjustRightInd/>
              <w:spacing w:after="0"/>
              <w:jc w:val="center"/>
              <w:textAlignment w:val="auto"/>
              <w:rPr>
                <w:ins w:id="119" w:author="Kim Nielsen (Nokia)" w:date="2023-10-24T13:14:00Z"/>
                <w:rFonts w:ascii="Calibri" w:hAnsi="Calibri" w:cs="Calibri"/>
                <w:color w:val="000000"/>
                <w:sz w:val="16"/>
                <w:szCs w:val="16"/>
              </w:rPr>
            </w:pPr>
            <w:ins w:id="120" w:author="Kim Nielsen (Nokia)" w:date="2023-10-24T13:14:00Z">
              <w:r>
                <w:rPr>
                  <w:rFonts w:ascii="Calibri" w:hAnsi="Calibri" w:cs="Calibri"/>
                  <w:color w:val="000000"/>
                  <w:sz w:val="16"/>
                  <w:szCs w:val="16"/>
                </w:rPr>
                <w:t>10890</w:t>
              </w:r>
            </w:ins>
          </w:p>
        </w:tc>
        <w:tc>
          <w:tcPr>
            <w:tcW w:w="859" w:type="pct"/>
            <w:tcBorders>
              <w:top w:val="nil"/>
              <w:left w:val="nil"/>
              <w:bottom w:val="single" w:sz="8" w:space="0" w:color="auto"/>
              <w:right w:val="single" w:sz="4" w:space="0" w:color="auto"/>
            </w:tcBorders>
            <w:shd w:val="clear" w:color="auto" w:fill="auto"/>
            <w:noWrap/>
            <w:vAlign w:val="bottom"/>
            <w:hideMark/>
          </w:tcPr>
          <w:p w14:paraId="14C82AB9" w14:textId="77777777" w:rsidR="00426A0B" w:rsidRPr="00E20D8A" w:rsidRDefault="00426A0B" w:rsidP="000C0C88">
            <w:pPr>
              <w:overflowPunct/>
              <w:autoSpaceDE/>
              <w:autoSpaceDN/>
              <w:adjustRightInd/>
              <w:spacing w:after="0"/>
              <w:jc w:val="center"/>
              <w:textAlignment w:val="auto"/>
              <w:rPr>
                <w:ins w:id="121" w:author="Kim Nielsen (Nokia)" w:date="2023-10-24T13:14:00Z"/>
                <w:rFonts w:ascii="Calibri" w:hAnsi="Calibri" w:cs="Calibri"/>
                <w:color w:val="000000"/>
                <w:sz w:val="16"/>
                <w:szCs w:val="16"/>
              </w:rPr>
            </w:pPr>
            <w:ins w:id="122" w:author="Kim Nielsen (Nokia)" w:date="2023-10-24T13:14:00Z">
              <w:r>
                <w:rPr>
                  <w:rFonts w:ascii="Calibri" w:hAnsi="Calibri" w:cs="Calibri"/>
                  <w:color w:val="000000"/>
                  <w:sz w:val="16"/>
                  <w:szCs w:val="16"/>
                </w:rPr>
                <w:t>13810</w:t>
              </w:r>
            </w:ins>
          </w:p>
        </w:tc>
        <w:tc>
          <w:tcPr>
            <w:tcW w:w="898" w:type="pct"/>
            <w:tcBorders>
              <w:top w:val="nil"/>
              <w:left w:val="nil"/>
              <w:bottom w:val="single" w:sz="8" w:space="0" w:color="auto"/>
              <w:right w:val="single" w:sz="8" w:space="0" w:color="auto"/>
            </w:tcBorders>
            <w:shd w:val="clear" w:color="auto" w:fill="auto"/>
            <w:noWrap/>
            <w:vAlign w:val="bottom"/>
            <w:hideMark/>
          </w:tcPr>
          <w:p w14:paraId="5E1BC53C" w14:textId="77777777" w:rsidR="00426A0B" w:rsidRPr="00E20D8A" w:rsidRDefault="00426A0B" w:rsidP="000C0C88">
            <w:pPr>
              <w:overflowPunct/>
              <w:autoSpaceDE/>
              <w:autoSpaceDN/>
              <w:adjustRightInd/>
              <w:spacing w:after="0"/>
              <w:jc w:val="center"/>
              <w:textAlignment w:val="auto"/>
              <w:rPr>
                <w:ins w:id="123" w:author="Kim Nielsen (Nokia)" w:date="2023-10-24T13:14:00Z"/>
                <w:rFonts w:ascii="Calibri" w:hAnsi="Calibri" w:cs="Calibri"/>
                <w:color w:val="000000"/>
                <w:sz w:val="16"/>
                <w:szCs w:val="16"/>
              </w:rPr>
            </w:pPr>
            <w:ins w:id="124" w:author="Kim Nielsen (Nokia)" w:date="2023-10-24T13:14:00Z">
              <w:r>
                <w:rPr>
                  <w:rFonts w:ascii="Calibri" w:hAnsi="Calibri" w:cs="Calibri"/>
                  <w:color w:val="000000"/>
                  <w:sz w:val="16"/>
                  <w:szCs w:val="16"/>
                </w:rPr>
                <w:t>14790</w:t>
              </w:r>
            </w:ins>
          </w:p>
        </w:tc>
        <w:tc>
          <w:tcPr>
            <w:tcW w:w="131" w:type="pct"/>
            <w:tcBorders>
              <w:top w:val="nil"/>
              <w:left w:val="nil"/>
              <w:bottom w:val="nil"/>
              <w:right w:val="nil"/>
            </w:tcBorders>
            <w:shd w:val="clear" w:color="000000" w:fill="D9D9D9"/>
            <w:noWrap/>
            <w:vAlign w:val="bottom"/>
            <w:hideMark/>
          </w:tcPr>
          <w:p w14:paraId="6A6A7A51" w14:textId="77777777" w:rsidR="00426A0B" w:rsidRPr="00E20D8A" w:rsidRDefault="00426A0B" w:rsidP="000C0C88">
            <w:pPr>
              <w:overflowPunct/>
              <w:autoSpaceDE/>
              <w:autoSpaceDN/>
              <w:adjustRightInd/>
              <w:spacing w:after="0"/>
              <w:textAlignment w:val="auto"/>
              <w:rPr>
                <w:ins w:id="125" w:author="Kim Nielsen (Nokia)" w:date="2023-10-24T13:14:00Z"/>
                <w:rFonts w:ascii="Calibri" w:hAnsi="Calibri" w:cs="Calibri"/>
                <w:color w:val="000000"/>
                <w:sz w:val="16"/>
                <w:szCs w:val="16"/>
              </w:rPr>
            </w:pPr>
            <w:ins w:id="126" w:author="Kim Nielsen (Nokia)" w:date="2023-10-24T13:14:00Z">
              <w:r>
                <w:rPr>
                  <w:rFonts w:ascii="Calibri" w:hAnsi="Calibri" w:cs="Calibri"/>
                  <w:color w:val="000000"/>
                  <w:sz w:val="16"/>
                  <w:szCs w:val="16"/>
                </w:rPr>
                <w:t> </w:t>
              </w:r>
            </w:ins>
          </w:p>
        </w:tc>
        <w:tc>
          <w:tcPr>
            <w:tcW w:w="607" w:type="pct"/>
            <w:tcBorders>
              <w:top w:val="nil"/>
              <w:left w:val="nil"/>
              <w:bottom w:val="nil"/>
              <w:right w:val="nil"/>
            </w:tcBorders>
            <w:shd w:val="clear" w:color="000000" w:fill="D9D9D9"/>
            <w:noWrap/>
            <w:vAlign w:val="bottom"/>
            <w:hideMark/>
          </w:tcPr>
          <w:p w14:paraId="11E3685E" w14:textId="77777777" w:rsidR="00426A0B" w:rsidRPr="00E20D8A" w:rsidRDefault="00426A0B" w:rsidP="000C0C88">
            <w:pPr>
              <w:overflowPunct/>
              <w:autoSpaceDE/>
              <w:autoSpaceDN/>
              <w:adjustRightInd/>
              <w:spacing w:after="0"/>
              <w:textAlignment w:val="auto"/>
              <w:rPr>
                <w:ins w:id="127" w:author="Kim Nielsen (Nokia)" w:date="2023-10-24T13:14:00Z"/>
                <w:rFonts w:ascii="Calibri" w:hAnsi="Calibri" w:cs="Calibri"/>
                <w:color w:val="000000"/>
                <w:sz w:val="16"/>
                <w:szCs w:val="16"/>
              </w:rPr>
            </w:pPr>
            <w:ins w:id="128" w:author="Kim Nielsen (Nokia)" w:date="2023-10-24T13:14:00Z">
              <w:r>
                <w:rPr>
                  <w:rFonts w:ascii="Calibri" w:hAnsi="Calibri" w:cs="Calibri"/>
                  <w:color w:val="000000"/>
                  <w:sz w:val="16"/>
                  <w:szCs w:val="16"/>
                </w:rPr>
                <w:t> </w:t>
              </w:r>
            </w:ins>
          </w:p>
        </w:tc>
      </w:tr>
    </w:tbl>
    <w:p w14:paraId="78B38EA2" w14:textId="77777777" w:rsidR="00426A0B" w:rsidRDefault="00426A0B" w:rsidP="00426A0B">
      <w:pPr>
        <w:rPr>
          <w:ins w:id="129" w:author="Kim Nielsen (Nokia)" w:date="2023-10-24T13:14:00Z"/>
          <w:rFonts w:ascii="Arial" w:hAnsi="Arial" w:cs="Arial"/>
        </w:rPr>
      </w:pPr>
    </w:p>
    <w:p w14:paraId="35AA0DC7" w14:textId="1B73DBDC" w:rsidR="005358B3" w:rsidRDefault="00426A0B" w:rsidP="00426A0B">
      <w:pPr>
        <w:pStyle w:val="Guidance"/>
        <w:rPr>
          <w:ins w:id="130" w:author="Nielsen, Kim (Nokia - AAL)" w:date="2023-03-17T14:07:00Z"/>
          <w:rFonts w:ascii="Arial" w:eastAsia="Times New Roman" w:hAnsi="Arial" w:cs="Arial"/>
          <w:i w:val="0"/>
          <w:color w:val="auto"/>
          <w:lang w:val="en-GB" w:eastAsia="en-GB"/>
        </w:rPr>
      </w:pPr>
      <w:ins w:id="131" w:author="Kim Nielsen (Nokia)" w:date="2023-10-24T13:14:00Z">
        <w:r>
          <w:rPr>
            <w:rFonts w:ascii="Arial" w:eastAsia="Times New Roman" w:hAnsi="Arial" w:cs="Arial"/>
            <w:i w:val="0"/>
            <w:color w:val="auto"/>
            <w:lang w:val="en-GB" w:eastAsia="en-GB"/>
          </w:rPr>
          <w:t>The uplink of n1A and n102C has 1</w:t>
        </w:r>
        <w:r w:rsidRPr="00F447B4">
          <w:rPr>
            <w:rFonts w:ascii="Arial" w:eastAsia="Times New Roman" w:hAnsi="Arial" w:cs="Arial"/>
            <w:i w:val="0"/>
            <w:color w:val="auto"/>
            <w:vertAlign w:val="superscript"/>
            <w:lang w:val="en-GB" w:eastAsia="en-GB"/>
          </w:rPr>
          <w:t>st</w:t>
        </w:r>
        <w:r>
          <w:rPr>
            <w:rFonts w:ascii="Arial" w:eastAsia="Times New Roman" w:hAnsi="Arial" w:cs="Arial"/>
            <w:i w:val="0"/>
            <w:color w:val="auto"/>
            <w:lang w:val="en-GB" w:eastAsia="en-GB"/>
          </w:rPr>
          <w:t xml:space="preserve"> order triple beat falling inside n1 DL.</w:t>
        </w:r>
      </w:ins>
    </w:p>
    <w:p w14:paraId="43D5E653" w14:textId="77777777" w:rsidR="008B72DE" w:rsidRDefault="008B72DE" w:rsidP="008B72DE">
      <w:pPr>
        <w:rPr>
          <w:rFonts w:ascii="Calibri" w:hAnsi="Calibri"/>
          <w:iCs/>
          <w:sz w:val="22"/>
          <w:szCs w:val="22"/>
          <w:lang w:val="en-US" w:eastAsia="zh-CN"/>
        </w:rPr>
      </w:pPr>
      <w:r>
        <w:rPr>
          <w:rFonts w:ascii="Calibri" w:hAnsi="Calibri"/>
          <w:iCs/>
          <w:sz w:val="22"/>
          <w:szCs w:val="22"/>
          <w:lang w:val="en-US" w:eastAsia="zh-CN"/>
        </w:rPr>
        <w:t>Since this is including a share spectrum access band there is no additional protected bands as compared to n1.</w:t>
      </w:r>
    </w:p>
    <w:p w14:paraId="7FF1D2F8" w14:textId="77777777" w:rsidR="008B72DE" w:rsidRDefault="008B72DE" w:rsidP="008B72DE">
      <w:pPr>
        <w:rPr>
          <w:rFonts w:ascii="Calibri" w:hAnsi="Calibri"/>
          <w:iCs/>
          <w:sz w:val="22"/>
          <w:szCs w:val="22"/>
          <w:lang w:val="en-US" w:eastAsia="zh-CN"/>
        </w:rPr>
      </w:pPr>
    </w:p>
    <w:p w14:paraId="7B37659B" w14:textId="77777777" w:rsidR="008B72DE" w:rsidRDefault="008B72DE" w:rsidP="008B72DE">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1741F2B5" w14:textId="2A531A1E" w:rsidR="008B72DE" w:rsidRDefault="008B72DE" w:rsidP="008B72DE">
      <w:pPr>
        <w:jc w:val="both"/>
        <w:rPr>
          <w:rFonts w:ascii="Arial" w:hAnsi="Arial" w:cs="Arial"/>
        </w:rPr>
      </w:pPr>
      <w:r>
        <w:rPr>
          <w:rFonts w:ascii="Arial" w:hAnsi="Arial" w:cs="Arial"/>
        </w:rPr>
        <w:t xml:space="preserve">Table </w:t>
      </w:r>
      <w:r>
        <w:rPr>
          <w:rFonts w:ascii="Arial" w:eastAsia="SimSun" w:hAnsi="Arial" w:cs="Arial" w:hint="eastAsia"/>
          <w:lang w:eastAsia="zh-CN"/>
        </w:rPr>
        <w:t>5.32</w:t>
      </w:r>
      <w:r>
        <w:rPr>
          <w:rFonts w:ascii="Arial" w:hAnsi="Arial" w:cs="Arial"/>
        </w:rPr>
        <w:t xml:space="preserve">.2.3-1 lists the MSD required due to the 3rd IMD product for the dual uplink configuration. The product that hits n1 DL is </w:t>
      </w:r>
      <w:proofErr w:type="gramStart"/>
      <w:r>
        <w:rPr>
          <w:rFonts w:ascii="Arial" w:hAnsi="Arial" w:cs="Arial"/>
        </w:rPr>
        <w:t>similar to</w:t>
      </w:r>
      <w:proofErr w:type="gramEnd"/>
      <w:r>
        <w:rPr>
          <w:rFonts w:ascii="Arial" w:hAnsi="Arial" w:cs="Arial"/>
        </w:rPr>
        <w:t xml:space="preserve">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w:t>
      </w:r>
      <w:proofErr w:type="gramStart"/>
      <w:r>
        <w:rPr>
          <w:rFonts w:ascii="Arial" w:hAnsi="Arial" w:cs="Arial"/>
        </w:rPr>
        <w:t>considering also</w:t>
      </w:r>
      <w:proofErr w:type="gramEnd"/>
      <w:r>
        <w:rPr>
          <w:rFonts w:ascii="Arial" w:hAnsi="Arial" w:cs="Arial"/>
        </w:rPr>
        <w:t xml:space="preserve"> the minimum UL CBW of n102.</w:t>
      </w:r>
    </w:p>
    <w:p w14:paraId="088DD930" w14:textId="77777777" w:rsidR="00A0199F" w:rsidRDefault="00A0199F" w:rsidP="00A0199F">
      <w:pPr>
        <w:jc w:val="both"/>
        <w:rPr>
          <w:ins w:id="132" w:author="Kim Nielsen (Nokia)" w:date="2023-10-24T13:14:00Z"/>
          <w:rFonts w:ascii="Arial" w:hAnsi="Arial" w:cs="Arial"/>
        </w:rPr>
      </w:pPr>
      <w:ins w:id="133" w:author="Kim Nielsen (Nokia)" w:date="2023-10-24T13:14:00Z">
        <w:r>
          <w:rPr>
            <w:rFonts w:ascii="Arial" w:hAnsi="Arial" w:cs="Arial"/>
          </w:rPr>
          <w:t>As stated for figure 1 in [3] the MSD value is not eligible if the two UL inter-bands aren’t part of the same or adjacent band group. The test below must capture that there is in fact no MSD.</w:t>
        </w:r>
      </w:ins>
    </w:p>
    <w:p w14:paraId="5808C5EC" w14:textId="77777777" w:rsidR="008B72DE" w:rsidRDefault="008B72DE" w:rsidP="008B72DE">
      <w:pPr>
        <w:keepNext/>
        <w:keepLines/>
        <w:spacing w:before="6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5.32</w:t>
      </w:r>
      <w:r>
        <w:rPr>
          <w:rFonts w:ascii="Arial" w:hAnsi="Arial" w:hint="eastAsia"/>
          <w:b/>
          <w:lang w:val="en-US"/>
        </w:rPr>
        <w:t>.2.</w:t>
      </w:r>
      <w:r>
        <w:rPr>
          <w:rFonts w:ascii="Arial" w:hAnsi="Arial"/>
          <w:b/>
          <w:lang w:val="en-US"/>
        </w:rPr>
        <w:t>3</w:t>
      </w:r>
      <w:r>
        <w:rPr>
          <w:rFonts w:ascii="Arial" w:hAnsi="Arial" w:hint="eastAsia"/>
          <w:b/>
          <w:lang w:val="en-US"/>
        </w:rPr>
        <w:t>-1</w:t>
      </w:r>
      <w:r>
        <w:rPr>
          <w:rFonts w:ascii="Arial" w:hAnsi="Arial"/>
          <w:b/>
          <w:lang w:val="en-US"/>
        </w:rPr>
        <w:t xml:space="preserve">: </w:t>
      </w:r>
      <w:r>
        <w:rPr>
          <w:rFonts w:ascii="Arial"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8B72DE" w14:paraId="1C645D47" w14:textId="77777777" w:rsidTr="002B43E6">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39DC31A" w14:textId="77777777" w:rsidR="008B72DE" w:rsidRDefault="008B72DE" w:rsidP="002B43E6">
            <w:pPr>
              <w:keepNext/>
              <w:keepLines/>
              <w:spacing w:after="0"/>
              <w:jc w:val="center"/>
              <w:rPr>
                <w:rFonts w:ascii="Arial" w:hAnsi="Arial"/>
                <w:b/>
                <w:sz w:val="18"/>
                <w:lang w:val="en-US"/>
              </w:rPr>
            </w:pPr>
            <w:r>
              <w:rPr>
                <w:rFonts w:ascii="Arial" w:hAnsi="Arial"/>
                <w:b/>
                <w:sz w:val="18"/>
                <w:lang w:eastAsia="zh-CN"/>
              </w:rPr>
              <w:t>O</w:t>
            </w:r>
            <w:r>
              <w:rPr>
                <w:rFonts w:ascii="Arial" w:hAnsi="Arial" w:hint="eastAsia"/>
                <w:b/>
                <w:sz w:val="18"/>
                <w:lang w:eastAsia="zh-CN"/>
              </w:rPr>
              <w:t>perating b</w:t>
            </w:r>
            <w:r>
              <w:rPr>
                <w:rFonts w:ascii="Arial" w:hAnsi="Arial"/>
                <w:b/>
                <w:sz w:val="18"/>
              </w:rPr>
              <w:t>and / Channel bandwidth / N</w:t>
            </w:r>
            <w:r>
              <w:rPr>
                <w:rFonts w:ascii="Arial" w:hAnsi="Arial"/>
                <w:b/>
                <w:sz w:val="18"/>
                <w:vertAlign w:val="subscript"/>
              </w:rPr>
              <w:t>RB</w:t>
            </w:r>
            <w:r>
              <w:rPr>
                <w:rFonts w:ascii="Arial"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652AA84" w14:textId="77777777" w:rsidR="008B72DE" w:rsidRDefault="008B72DE" w:rsidP="002B43E6">
            <w:pPr>
              <w:keepNext/>
              <w:keepLines/>
              <w:spacing w:after="0"/>
              <w:jc w:val="center"/>
              <w:rPr>
                <w:rFonts w:ascii="Arial" w:hAnsi="Arial"/>
                <w:b/>
                <w:sz w:val="18"/>
              </w:rPr>
            </w:pPr>
            <w:r>
              <w:rPr>
                <w:rFonts w:ascii="Arial" w:hAnsi="Arial"/>
                <w:b/>
                <w:sz w:val="18"/>
              </w:rPr>
              <w:t>Source of IMD</w:t>
            </w:r>
          </w:p>
        </w:tc>
      </w:tr>
      <w:tr w:rsidR="008B72DE" w14:paraId="579EAAA3" w14:textId="77777777" w:rsidTr="00267536">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515B1FAB" w14:textId="77777777" w:rsidR="008B72DE" w:rsidRDefault="008B72DE" w:rsidP="002B43E6">
            <w:pPr>
              <w:keepNext/>
              <w:keepLines/>
              <w:spacing w:after="0"/>
              <w:jc w:val="center"/>
              <w:rPr>
                <w:rFonts w:ascii="Arial" w:hAnsi="Arial"/>
                <w:b/>
                <w:sz w:val="18"/>
              </w:rPr>
            </w:pPr>
            <w:r>
              <w:rPr>
                <w:rFonts w:ascii="Arial"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2FDAC9C6" w14:textId="77777777" w:rsidR="008B72DE" w:rsidRDefault="008B72DE" w:rsidP="002B43E6">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77B84EC" w14:textId="77777777" w:rsidR="008B72DE" w:rsidRDefault="008B72DE" w:rsidP="002B43E6">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58A74353" w14:textId="77777777" w:rsidR="008B72DE" w:rsidRDefault="008B72DE" w:rsidP="002B43E6">
            <w:pPr>
              <w:keepNext/>
              <w:keepLines/>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23CEAF14" w14:textId="77777777" w:rsidR="008B72DE" w:rsidRDefault="008B72DE" w:rsidP="002B43E6">
            <w:pPr>
              <w:keepNext/>
              <w:keepLines/>
              <w:spacing w:after="0"/>
              <w:jc w:val="center"/>
              <w:rPr>
                <w:rFonts w:ascii="Arial" w:hAnsi="Arial"/>
                <w:b/>
                <w:sz w:val="18"/>
              </w:rPr>
            </w:pPr>
            <w:r>
              <w:rPr>
                <w:rFonts w:ascii="Arial" w:hAnsi="Arial"/>
                <w:b/>
                <w:sz w:val="18"/>
              </w:rPr>
              <w:t xml:space="preserve">UL </w:t>
            </w:r>
            <w:r>
              <w:rPr>
                <w:rFonts w:ascii="Arial" w:hAnsi="Arial"/>
                <w:b/>
                <w:sz w:val="18"/>
              </w:rPr>
              <w:br/>
            </w:r>
            <w:r>
              <w:rPr>
                <w:rFonts w:ascii="Arial" w:hAnsi="Arial"/>
                <w:b/>
                <w:sz w:val="18"/>
                <w:lang w:val="en-US" w:eastAsia="zh-CN"/>
              </w:rPr>
              <w:t>C</w:t>
            </w:r>
            <w:r>
              <w:rPr>
                <w:rFonts w:ascii="Arial" w:hAnsi="Arial"/>
                <w:b/>
                <w:sz w:val="18"/>
                <w:vertAlign w:val="subscript"/>
                <w:lang w:val="en-US" w:eastAsia="zh-CN"/>
              </w:rPr>
              <w:t>L</w:t>
            </w:r>
            <w:r>
              <w:rPr>
                <w:rFonts w:ascii="Arial"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B1F69A2" w14:textId="77777777" w:rsidR="008B72DE" w:rsidRDefault="008B72DE" w:rsidP="002B43E6">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F243DC0" w14:textId="77777777" w:rsidR="008B72DE" w:rsidRDefault="008B72DE" w:rsidP="002B43E6">
            <w:pPr>
              <w:keepNext/>
              <w:keepLines/>
              <w:spacing w:after="0"/>
              <w:jc w:val="center"/>
              <w:rPr>
                <w:rFonts w:ascii="Arial" w:hAnsi="Arial"/>
                <w:b/>
                <w:sz w:val="18"/>
              </w:rPr>
            </w:pPr>
            <w:r>
              <w:rPr>
                <w:rFonts w:ascii="Arial" w:hAnsi="Arial"/>
                <w:b/>
                <w:sz w:val="18"/>
              </w:rPr>
              <w:t xml:space="preserve">MSD </w:t>
            </w:r>
            <w:r>
              <w:rPr>
                <w:rFonts w:ascii="Arial"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C61B6AE" w14:textId="77777777" w:rsidR="008B72DE" w:rsidRDefault="008B72DE" w:rsidP="002B43E6">
            <w:pPr>
              <w:keepNext/>
              <w:keepLines/>
              <w:spacing w:after="0"/>
              <w:jc w:val="center"/>
              <w:rPr>
                <w:rFonts w:ascii="Arial" w:hAnsi="Arial"/>
                <w:b/>
                <w:sz w:val="18"/>
              </w:rPr>
            </w:pPr>
            <w:r>
              <w:rPr>
                <w:rFonts w:ascii="Arial"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4BAA1970" w14:textId="77777777" w:rsidR="008B72DE" w:rsidRDefault="008B72DE" w:rsidP="002B43E6">
            <w:pPr>
              <w:keepNext/>
              <w:keepLines/>
              <w:spacing w:after="0"/>
              <w:jc w:val="center"/>
              <w:rPr>
                <w:rFonts w:ascii="Arial" w:hAnsi="Arial"/>
                <w:b/>
                <w:sz w:val="18"/>
              </w:rPr>
            </w:pPr>
          </w:p>
        </w:tc>
      </w:tr>
      <w:tr w:rsidR="008B72DE" w14:paraId="5C375F29" w14:textId="77777777" w:rsidTr="00267536">
        <w:trPr>
          <w:trHeight w:val="98"/>
          <w:jc w:val="center"/>
        </w:trPr>
        <w:tc>
          <w:tcPr>
            <w:tcW w:w="1413" w:type="dxa"/>
            <w:tcBorders>
              <w:top w:val="single" w:sz="4" w:space="0" w:color="auto"/>
              <w:left w:val="single" w:sz="4" w:space="0" w:color="auto"/>
              <w:bottom w:val="nil"/>
              <w:right w:val="single" w:sz="4" w:space="0" w:color="auto"/>
            </w:tcBorders>
            <w:vAlign w:val="center"/>
          </w:tcPr>
          <w:p w14:paraId="7D051DF5"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CA_n1-n102</w:t>
            </w:r>
          </w:p>
          <w:p w14:paraId="485B2BAD"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tcPr>
          <w:p w14:paraId="6CA7666F"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D11A150"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1977.5</w:t>
            </w:r>
          </w:p>
        </w:tc>
        <w:tc>
          <w:tcPr>
            <w:tcW w:w="1134" w:type="dxa"/>
            <w:tcBorders>
              <w:top w:val="single" w:sz="4" w:space="0" w:color="auto"/>
              <w:left w:val="single" w:sz="4" w:space="0" w:color="auto"/>
              <w:bottom w:val="single" w:sz="4" w:space="0" w:color="auto"/>
              <w:right w:val="single" w:sz="4" w:space="0" w:color="auto"/>
            </w:tcBorders>
            <w:vAlign w:val="center"/>
          </w:tcPr>
          <w:p w14:paraId="586676F8"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DEEDA23"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36CF1"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2167.5</w:t>
            </w:r>
          </w:p>
        </w:tc>
        <w:tc>
          <w:tcPr>
            <w:tcW w:w="911" w:type="dxa"/>
            <w:tcBorders>
              <w:top w:val="single" w:sz="4" w:space="0" w:color="auto"/>
              <w:left w:val="single" w:sz="4" w:space="0" w:color="auto"/>
              <w:bottom w:val="single" w:sz="4" w:space="0" w:color="auto"/>
              <w:right w:val="single" w:sz="4" w:space="0" w:color="auto"/>
            </w:tcBorders>
            <w:vAlign w:val="center"/>
          </w:tcPr>
          <w:p w14:paraId="72E7600B"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13</w:t>
            </w:r>
          </w:p>
        </w:tc>
        <w:tc>
          <w:tcPr>
            <w:tcW w:w="830" w:type="dxa"/>
            <w:tcBorders>
              <w:top w:val="single" w:sz="4" w:space="0" w:color="auto"/>
              <w:left w:val="single" w:sz="4" w:space="0" w:color="auto"/>
              <w:bottom w:val="single" w:sz="4" w:space="0" w:color="auto"/>
              <w:right w:val="single" w:sz="4" w:space="0" w:color="auto"/>
            </w:tcBorders>
            <w:vAlign w:val="center"/>
          </w:tcPr>
          <w:p w14:paraId="315C87FF"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5DA212C"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IMD3</w:t>
            </w:r>
          </w:p>
        </w:tc>
      </w:tr>
      <w:tr w:rsidR="008B72DE" w14:paraId="3269613C" w14:textId="77777777" w:rsidTr="00267536">
        <w:trPr>
          <w:trHeight w:val="70"/>
          <w:jc w:val="center"/>
        </w:trPr>
        <w:tc>
          <w:tcPr>
            <w:tcW w:w="1413" w:type="dxa"/>
            <w:tcBorders>
              <w:top w:val="nil"/>
              <w:left w:val="single" w:sz="4" w:space="0" w:color="auto"/>
              <w:bottom w:val="nil"/>
              <w:right w:val="single" w:sz="4" w:space="0" w:color="auto"/>
            </w:tcBorders>
            <w:vAlign w:val="center"/>
          </w:tcPr>
          <w:p w14:paraId="534AA15A" w14:textId="77777777" w:rsidR="008B72DE" w:rsidRDefault="008B72DE" w:rsidP="002B43E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11CE464"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n102</w:t>
            </w:r>
          </w:p>
        </w:tc>
        <w:tc>
          <w:tcPr>
            <w:tcW w:w="992" w:type="dxa"/>
            <w:tcBorders>
              <w:top w:val="single" w:sz="4" w:space="0" w:color="auto"/>
              <w:left w:val="single" w:sz="4" w:space="0" w:color="auto"/>
              <w:bottom w:val="single" w:sz="4" w:space="0" w:color="auto"/>
              <w:right w:val="single" w:sz="4" w:space="0" w:color="auto"/>
            </w:tcBorders>
            <w:vAlign w:val="center"/>
          </w:tcPr>
          <w:p w14:paraId="7C72C357" w14:textId="77777777" w:rsidR="008B72DE" w:rsidRDefault="008B72DE" w:rsidP="002B43E6">
            <w:pPr>
              <w:keepNext/>
              <w:keepLines/>
              <w:spacing w:after="0"/>
              <w:jc w:val="center"/>
              <w:rPr>
                <w:rFonts w:ascii="Arial" w:hAnsi="Arial"/>
                <w:sz w:val="18"/>
                <w:lang w:val="en-US" w:eastAsia="zh-CN"/>
              </w:rPr>
            </w:pPr>
            <w:r>
              <w:rPr>
                <w:rFonts w:ascii="Arial" w:hAnsi="Arial" w:cs="Arial"/>
                <w:color w:val="000000"/>
                <w:sz w:val="18"/>
                <w:szCs w:val="18"/>
              </w:rPr>
              <w:t>5935</w:t>
            </w:r>
          </w:p>
        </w:tc>
        <w:tc>
          <w:tcPr>
            <w:tcW w:w="1134" w:type="dxa"/>
            <w:tcBorders>
              <w:top w:val="single" w:sz="4" w:space="0" w:color="auto"/>
              <w:left w:val="single" w:sz="4" w:space="0" w:color="auto"/>
              <w:bottom w:val="single" w:sz="4" w:space="0" w:color="auto"/>
              <w:right w:val="single" w:sz="4" w:space="0" w:color="auto"/>
            </w:tcBorders>
            <w:vAlign w:val="center"/>
          </w:tcPr>
          <w:p w14:paraId="59BCD9EA"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20</w:t>
            </w:r>
          </w:p>
        </w:tc>
        <w:tc>
          <w:tcPr>
            <w:tcW w:w="1522" w:type="dxa"/>
            <w:tcBorders>
              <w:top w:val="single" w:sz="4" w:space="0" w:color="auto"/>
              <w:left w:val="single" w:sz="4" w:space="0" w:color="auto"/>
              <w:bottom w:val="single" w:sz="4" w:space="0" w:color="auto"/>
              <w:right w:val="single" w:sz="4" w:space="0" w:color="auto"/>
            </w:tcBorders>
            <w:vAlign w:val="center"/>
          </w:tcPr>
          <w:p w14:paraId="3D00C2D8" w14:textId="77777777" w:rsidR="008B72DE" w:rsidRDefault="008B72DE" w:rsidP="002B43E6">
            <w:pPr>
              <w:keepNext/>
              <w:keepLines/>
              <w:spacing w:after="0"/>
              <w:jc w:val="center"/>
              <w:rPr>
                <w:rFonts w:ascii="Arial" w:hAnsi="Arial"/>
                <w:sz w:val="18"/>
                <w:lang w:val="en-US" w:eastAsia="zh-CN"/>
              </w:rPr>
            </w:pPr>
            <w:r>
              <w:rPr>
                <w:rFonts w:ascii="Arial" w:hAnsi="Arial"/>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13FB454"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5935</w:t>
            </w:r>
          </w:p>
        </w:tc>
        <w:tc>
          <w:tcPr>
            <w:tcW w:w="911" w:type="dxa"/>
            <w:tcBorders>
              <w:top w:val="single" w:sz="4" w:space="0" w:color="auto"/>
              <w:left w:val="single" w:sz="4" w:space="0" w:color="auto"/>
              <w:bottom w:val="single" w:sz="4" w:space="0" w:color="auto"/>
              <w:right w:val="single" w:sz="4" w:space="0" w:color="auto"/>
            </w:tcBorders>
            <w:vAlign w:val="center"/>
          </w:tcPr>
          <w:p w14:paraId="63F5EEE1"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6CDA0AF2" w14:textId="77777777" w:rsidR="008B72DE" w:rsidRDefault="008B72DE" w:rsidP="002B43E6">
            <w:pPr>
              <w:keepNext/>
              <w:keepLines/>
              <w:spacing w:after="0"/>
              <w:jc w:val="center"/>
              <w:rPr>
                <w:rFonts w:ascii="Arial" w:hAnsi="Arial"/>
                <w:sz w:val="18"/>
                <w:lang w:eastAsia="zh-CN"/>
              </w:rPr>
            </w:pPr>
            <w:r>
              <w:rPr>
                <w:rFonts w:ascii="Arial" w:hAnsi="Arial" w:cs="Arial"/>
                <w:color w:val="000000"/>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03E2E49F" w14:textId="77777777" w:rsidR="008B72DE" w:rsidRDefault="008B72DE" w:rsidP="002B43E6">
            <w:pPr>
              <w:keepNext/>
              <w:keepLines/>
              <w:spacing w:after="0"/>
              <w:jc w:val="center"/>
              <w:rPr>
                <w:rFonts w:ascii="Arial" w:hAnsi="Arial"/>
                <w:sz w:val="18"/>
              </w:rPr>
            </w:pPr>
            <w:r>
              <w:rPr>
                <w:rFonts w:ascii="Arial" w:hAnsi="Arial" w:cs="Arial"/>
                <w:color w:val="000000"/>
                <w:sz w:val="18"/>
                <w:szCs w:val="18"/>
              </w:rPr>
              <w:t>N/A</w:t>
            </w:r>
          </w:p>
        </w:tc>
      </w:tr>
      <w:tr w:rsidR="00A0199F" w14:paraId="7C7F2000" w14:textId="77777777" w:rsidTr="00267536">
        <w:trPr>
          <w:trHeight w:val="70"/>
          <w:jc w:val="center"/>
          <w:ins w:id="134" w:author="Nielsen, Kim (Nokia - AAL)" w:date="2023-03-17T14:08:00Z"/>
        </w:trPr>
        <w:tc>
          <w:tcPr>
            <w:tcW w:w="1413" w:type="dxa"/>
            <w:tcBorders>
              <w:top w:val="nil"/>
              <w:left w:val="single" w:sz="4" w:space="0" w:color="auto"/>
              <w:bottom w:val="nil"/>
              <w:right w:val="single" w:sz="4" w:space="0" w:color="auto"/>
            </w:tcBorders>
            <w:vAlign w:val="center"/>
          </w:tcPr>
          <w:p w14:paraId="6BC08D31" w14:textId="77777777" w:rsidR="00A0199F" w:rsidRDefault="00A0199F" w:rsidP="00A0199F">
            <w:pPr>
              <w:keepNext/>
              <w:keepLines/>
              <w:spacing w:after="0"/>
              <w:jc w:val="center"/>
              <w:rPr>
                <w:ins w:id="135" w:author="Nielsen, Kim (Nokia - AAL)" w:date="2023-03-17T14:0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4F58936" w14:textId="232423DE" w:rsidR="00A0199F" w:rsidRPr="00464ABA" w:rsidRDefault="00A0199F" w:rsidP="00A0199F">
            <w:pPr>
              <w:keepNext/>
              <w:keepLines/>
              <w:spacing w:after="0"/>
              <w:jc w:val="center"/>
              <w:rPr>
                <w:ins w:id="136" w:author="Nielsen, Kim (Nokia - AAL)" w:date="2023-03-17T14:08:00Z"/>
                <w:rFonts w:ascii="Arial" w:hAnsi="Arial" w:cs="Arial"/>
                <w:color w:val="000000"/>
                <w:sz w:val="18"/>
                <w:szCs w:val="16"/>
              </w:rPr>
            </w:pPr>
            <w:ins w:id="137" w:author="Kim Nielsen (Nokia)" w:date="2023-10-24T13:14:00Z">
              <w:r w:rsidRPr="00464ABA">
                <w:rPr>
                  <w:rFonts w:ascii="Arial" w:hAnsi="Arial" w:cs="Arial"/>
                  <w:color w:val="000000"/>
                  <w:sz w:val="18"/>
                  <w:szCs w:val="16"/>
                </w:rPr>
                <w:t>n1</w:t>
              </w:r>
            </w:ins>
          </w:p>
        </w:tc>
        <w:tc>
          <w:tcPr>
            <w:tcW w:w="992" w:type="dxa"/>
            <w:tcBorders>
              <w:top w:val="single" w:sz="4" w:space="0" w:color="auto"/>
              <w:left w:val="single" w:sz="4" w:space="0" w:color="auto"/>
              <w:bottom w:val="single" w:sz="4" w:space="0" w:color="auto"/>
              <w:right w:val="single" w:sz="4" w:space="0" w:color="auto"/>
            </w:tcBorders>
            <w:vAlign w:val="center"/>
          </w:tcPr>
          <w:p w14:paraId="6A9DB28F" w14:textId="3C80B9C4" w:rsidR="00A0199F" w:rsidRPr="00464ABA" w:rsidRDefault="00A0199F" w:rsidP="00A0199F">
            <w:pPr>
              <w:keepNext/>
              <w:keepLines/>
              <w:spacing w:after="0"/>
              <w:jc w:val="center"/>
              <w:rPr>
                <w:ins w:id="138" w:author="Nielsen, Kim (Nokia - AAL)" w:date="2023-03-17T14:08:00Z"/>
                <w:rFonts w:ascii="Arial" w:hAnsi="Arial" w:cs="Arial"/>
                <w:color w:val="000000"/>
                <w:sz w:val="18"/>
                <w:szCs w:val="16"/>
              </w:rPr>
            </w:pPr>
            <w:ins w:id="139" w:author="Kim Nielsen (Nokia)" w:date="2023-10-24T13:14:00Z">
              <w:r w:rsidRPr="00464ABA">
                <w:rPr>
                  <w:rFonts w:ascii="Arial" w:hAnsi="Arial" w:cs="Arial"/>
                  <w:color w:val="000000"/>
                  <w:sz w:val="18"/>
                  <w:szCs w:val="16"/>
                </w:rPr>
                <w:t>1940</w:t>
              </w:r>
            </w:ins>
          </w:p>
        </w:tc>
        <w:tc>
          <w:tcPr>
            <w:tcW w:w="1134" w:type="dxa"/>
            <w:tcBorders>
              <w:top w:val="single" w:sz="4" w:space="0" w:color="auto"/>
              <w:left w:val="single" w:sz="4" w:space="0" w:color="auto"/>
              <w:bottom w:val="single" w:sz="4" w:space="0" w:color="auto"/>
              <w:right w:val="single" w:sz="4" w:space="0" w:color="auto"/>
            </w:tcBorders>
            <w:vAlign w:val="center"/>
          </w:tcPr>
          <w:p w14:paraId="3ED7FEE7" w14:textId="31635DEF" w:rsidR="00A0199F" w:rsidRPr="00464ABA" w:rsidRDefault="00A0199F" w:rsidP="00A0199F">
            <w:pPr>
              <w:keepNext/>
              <w:keepLines/>
              <w:spacing w:after="0"/>
              <w:jc w:val="center"/>
              <w:rPr>
                <w:ins w:id="140" w:author="Nielsen, Kim (Nokia - AAL)" w:date="2023-03-17T14:08:00Z"/>
                <w:rFonts w:ascii="Arial" w:hAnsi="Arial" w:cs="Arial"/>
                <w:color w:val="000000"/>
                <w:sz w:val="18"/>
                <w:szCs w:val="16"/>
              </w:rPr>
            </w:pPr>
            <w:ins w:id="141" w:author="Kim Nielsen (Nokia)" w:date="2023-10-24T13:14:00Z">
              <w:r w:rsidRPr="00464ABA">
                <w:rPr>
                  <w:rFonts w:ascii="Arial" w:hAnsi="Arial" w:cs="Arial"/>
                  <w:color w:val="000000"/>
                  <w:sz w:val="18"/>
                  <w:szCs w:val="16"/>
                </w:rPr>
                <w:t>5</w:t>
              </w:r>
            </w:ins>
          </w:p>
        </w:tc>
        <w:tc>
          <w:tcPr>
            <w:tcW w:w="1522" w:type="dxa"/>
            <w:tcBorders>
              <w:top w:val="single" w:sz="4" w:space="0" w:color="auto"/>
              <w:left w:val="single" w:sz="4" w:space="0" w:color="auto"/>
              <w:bottom w:val="single" w:sz="4" w:space="0" w:color="auto"/>
              <w:right w:val="single" w:sz="4" w:space="0" w:color="auto"/>
            </w:tcBorders>
            <w:vAlign w:val="center"/>
          </w:tcPr>
          <w:p w14:paraId="7F5AAD6B" w14:textId="4C176979" w:rsidR="00A0199F" w:rsidRPr="00464ABA" w:rsidRDefault="00A0199F" w:rsidP="00A0199F">
            <w:pPr>
              <w:keepNext/>
              <w:keepLines/>
              <w:spacing w:after="0"/>
              <w:jc w:val="center"/>
              <w:rPr>
                <w:ins w:id="142" w:author="Nielsen, Kim (Nokia - AAL)" w:date="2023-03-17T14:08:00Z"/>
                <w:rFonts w:ascii="Arial" w:hAnsi="Arial" w:cs="Arial"/>
                <w:sz w:val="18"/>
                <w:szCs w:val="16"/>
                <w:lang w:val="en-US" w:eastAsia="zh-CN"/>
              </w:rPr>
            </w:pPr>
            <w:ins w:id="143" w:author="Kim Nielsen (Nokia)" w:date="2023-10-24T13:14:00Z">
              <w:r w:rsidRPr="00464ABA">
                <w:rPr>
                  <w:rFonts w:ascii="Arial" w:hAnsi="Arial" w:cs="Arial"/>
                  <w:color w:val="000000"/>
                  <w:sz w:val="18"/>
                  <w:szCs w:val="16"/>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BBE957" w14:textId="39362405" w:rsidR="00A0199F" w:rsidRPr="00464ABA" w:rsidRDefault="00A0199F" w:rsidP="00A0199F">
            <w:pPr>
              <w:keepNext/>
              <w:keepLines/>
              <w:spacing w:after="0"/>
              <w:jc w:val="center"/>
              <w:rPr>
                <w:ins w:id="144" w:author="Nielsen, Kim (Nokia - AAL)" w:date="2023-03-17T14:08:00Z"/>
                <w:rFonts w:ascii="Arial" w:hAnsi="Arial" w:cs="Arial"/>
                <w:color w:val="000000"/>
                <w:sz w:val="18"/>
                <w:szCs w:val="16"/>
              </w:rPr>
            </w:pPr>
            <w:ins w:id="145" w:author="Kim Nielsen (Nokia)" w:date="2023-10-24T13:14:00Z">
              <w:r w:rsidRPr="00464ABA">
                <w:rPr>
                  <w:rFonts w:ascii="Arial" w:hAnsi="Arial" w:cs="Arial"/>
                  <w:color w:val="000000"/>
                  <w:sz w:val="18"/>
                  <w:szCs w:val="16"/>
                </w:rPr>
                <w:t>21</w:t>
              </w:r>
              <w:r>
                <w:rPr>
                  <w:rFonts w:ascii="Arial" w:hAnsi="Arial" w:cs="Arial"/>
                  <w:color w:val="000000"/>
                  <w:sz w:val="18"/>
                  <w:szCs w:val="16"/>
                </w:rPr>
                <w:t>3</w:t>
              </w:r>
              <w:r w:rsidRPr="00464ABA">
                <w:rPr>
                  <w:rFonts w:ascii="Arial" w:hAnsi="Arial" w:cs="Arial"/>
                  <w:color w:val="000000"/>
                  <w:sz w:val="18"/>
                  <w:szCs w:val="16"/>
                </w:rPr>
                <w:t>0</w:t>
              </w:r>
            </w:ins>
          </w:p>
        </w:tc>
        <w:tc>
          <w:tcPr>
            <w:tcW w:w="911" w:type="dxa"/>
            <w:tcBorders>
              <w:top w:val="single" w:sz="4" w:space="0" w:color="auto"/>
              <w:left w:val="single" w:sz="4" w:space="0" w:color="auto"/>
              <w:bottom w:val="single" w:sz="4" w:space="0" w:color="auto"/>
              <w:right w:val="single" w:sz="4" w:space="0" w:color="auto"/>
            </w:tcBorders>
            <w:vAlign w:val="center"/>
          </w:tcPr>
          <w:p w14:paraId="47F39808" w14:textId="6D109E38" w:rsidR="00A0199F" w:rsidRPr="00464ABA" w:rsidRDefault="00A0199F" w:rsidP="00A0199F">
            <w:pPr>
              <w:keepNext/>
              <w:keepLines/>
              <w:spacing w:after="0"/>
              <w:jc w:val="center"/>
              <w:rPr>
                <w:ins w:id="146" w:author="Nielsen, Kim (Nokia - AAL)" w:date="2023-03-17T14:08:00Z"/>
                <w:rFonts w:ascii="Arial" w:hAnsi="Arial" w:cs="Arial"/>
                <w:color w:val="000000"/>
                <w:sz w:val="18"/>
                <w:szCs w:val="16"/>
              </w:rPr>
            </w:pPr>
            <w:ins w:id="147" w:author="Kim Nielsen (Nokia)" w:date="2023-10-24T13:14:00Z">
              <w:r>
                <w:rPr>
                  <w:rFonts w:ascii="Arial" w:hAnsi="Arial" w:cs="Arial"/>
                  <w:color w:val="000000"/>
                  <w:sz w:val="18"/>
                  <w:szCs w:val="16"/>
                </w:rPr>
                <w:t>0</w:t>
              </w:r>
            </w:ins>
          </w:p>
        </w:tc>
        <w:tc>
          <w:tcPr>
            <w:tcW w:w="830" w:type="dxa"/>
            <w:tcBorders>
              <w:top w:val="single" w:sz="4" w:space="0" w:color="auto"/>
              <w:left w:val="single" w:sz="4" w:space="0" w:color="auto"/>
              <w:bottom w:val="single" w:sz="4" w:space="0" w:color="auto"/>
              <w:right w:val="single" w:sz="4" w:space="0" w:color="auto"/>
            </w:tcBorders>
            <w:vAlign w:val="center"/>
          </w:tcPr>
          <w:p w14:paraId="671C342F" w14:textId="3192B258" w:rsidR="00A0199F" w:rsidRPr="00464ABA" w:rsidRDefault="00A0199F" w:rsidP="00A0199F">
            <w:pPr>
              <w:keepNext/>
              <w:keepLines/>
              <w:spacing w:after="0"/>
              <w:jc w:val="center"/>
              <w:rPr>
                <w:ins w:id="148" w:author="Nielsen, Kim (Nokia - AAL)" w:date="2023-03-17T14:08:00Z"/>
                <w:rFonts w:ascii="Arial" w:hAnsi="Arial" w:cs="Arial"/>
                <w:color w:val="000000"/>
                <w:sz w:val="18"/>
                <w:szCs w:val="16"/>
              </w:rPr>
            </w:pPr>
            <w:ins w:id="149" w:author="Kim Nielsen (Nokia)" w:date="2023-10-24T13:14:00Z">
              <w:r w:rsidRPr="00464ABA">
                <w:rPr>
                  <w:rFonts w:ascii="Arial" w:hAnsi="Arial" w:cs="Arial"/>
                  <w:color w:val="000000"/>
                  <w:sz w:val="18"/>
                  <w:szCs w:val="16"/>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400AE1A4" w14:textId="63D0B84D" w:rsidR="00A0199F" w:rsidRPr="00464ABA" w:rsidRDefault="00A0199F" w:rsidP="00A0199F">
            <w:pPr>
              <w:keepNext/>
              <w:keepLines/>
              <w:spacing w:after="0"/>
              <w:jc w:val="center"/>
              <w:rPr>
                <w:ins w:id="150" w:author="Nielsen, Kim (Nokia - AAL)" w:date="2023-03-17T14:08:00Z"/>
                <w:rFonts w:ascii="Arial" w:hAnsi="Arial" w:cs="Arial"/>
                <w:color w:val="000000"/>
                <w:sz w:val="18"/>
                <w:szCs w:val="16"/>
              </w:rPr>
            </w:pPr>
            <w:ins w:id="151" w:author="Kim Nielsen (Nokia)" w:date="2023-10-24T13:14:00Z">
              <w:r w:rsidRPr="00464ABA">
                <w:rPr>
                  <w:rFonts w:ascii="Arial" w:hAnsi="Arial" w:cs="Arial"/>
                  <w:color w:val="000000"/>
                  <w:sz w:val="18"/>
                  <w:szCs w:val="16"/>
                </w:rPr>
                <w:t>IMD</w:t>
              </w:r>
              <w:r>
                <w:rPr>
                  <w:rFonts w:ascii="Arial" w:hAnsi="Arial" w:cs="Arial"/>
                  <w:color w:val="000000"/>
                  <w:sz w:val="18"/>
                  <w:szCs w:val="16"/>
                </w:rPr>
                <w:t>3</w:t>
              </w:r>
            </w:ins>
          </w:p>
        </w:tc>
      </w:tr>
      <w:tr w:rsidR="00A0199F" w14:paraId="54E02F02" w14:textId="77777777" w:rsidTr="00267536">
        <w:trPr>
          <w:trHeight w:val="70"/>
          <w:jc w:val="center"/>
          <w:ins w:id="152" w:author="Nielsen, Kim (Nokia - AAL)" w:date="2023-03-17T14:14:00Z"/>
        </w:trPr>
        <w:tc>
          <w:tcPr>
            <w:tcW w:w="1413" w:type="dxa"/>
            <w:tcBorders>
              <w:top w:val="nil"/>
              <w:left w:val="single" w:sz="4" w:space="0" w:color="auto"/>
              <w:bottom w:val="nil"/>
              <w:right w:val="single" w:sz="4" w:space="0" w:color="auto"/>
            </w:tcBorders>
            <w:vAlign w:val="center"/>
          </w:tcPr>
          <w:p w14:paraId="1D909919" w14:textId="77777777" w:rsidR="00A0199F" w:rsidRDefault="00A0199F" w:rsidP="00A0199F">
            <w:pPr>
              <w:keepNext/>
              <w:keepLines/>
              <w:spacing w:after="0"/>
              <w:jc w:val="center"/>
              <w:rPr>
                <w:ins w:id="153" w:author="Nielsen, Kim (Nokia - AAL)" w:date="2023-03-17T14:14:00Z"/>
                <w:rFonts w:ascii="Arial" w:hAnsi="Arial"/>
                <w:sz w:val="18"/>
              </w:rPr>
            </w:pPr>
          </w:p>
        </w:tc>
        <w:tc>
          <w:tcPr>
            <w:tcW w:w="992" w:type="dxa"/>
            <w:tcBorders>
              <w:top w:val="single" w:sz="4" w:space="0" w:color="auto"/>
              <w:left w:val="single" w:sz="4" w:space="0" w:color="auto"/>
              <w:bottom w:val="nil"/>
              <w:right w:val="single" w:sz="4" w:space="0" w:color="auto"/>
            </w:tcBorders>
            <w:vAlign w:val="center"/>
          </w:tcPr>
          <w:p w14:paraId="4F4E1B30" w14:textId="593B561C" w:rsidR="00A0199F" w:rsidRPr="00464ABA" w:rsidRDefault="00A0199F" w:rsidP="00A0199F">
            <w:pPr>
              <w:keepNext/>
              <w:keepLines/>
              <w:spacing w:after="0"/>
              <w:jc w:val="center"/>
              <w:rPr>
                <w:ins w:id="154" w:author="Nielsen, Kim (Nokia - AAL)" w:date="2023-03-17T14:14:00Z"/>
                <w:rFonts w:ascii="Arial" w:hAnsi="Arial" w:cs="Arial"/>
                <w:color w:val="000000"/>
                <w:sz w:val="18"/>
                <w:szCs w:val="16"/>
              </w:rPr>
            </w:pPr>
            <w:ins w:id="155" w:author="Kim Nielsen (Nokia)" w:date="2023-10-24T13:14:00Z">
              <w:r w:rsidRPr="00464ABA">
                <w:rPr>
                  <w:rFonts w:ascii="Arial" w:hAnsi="Arial" w:cs="Arial"/>
                  <w:color w:val="000000"/>
                  <w:sz w:val="18"/>
                  <w:szCs w:val="16"/>
                </w:rPr>
                <w:t>n102</w:t>
              </w:r>
            </w:ins>
          </w:p>
        </w:tc>
        <w:tc>
          <w:tcPr>
            <w:tcW w:w="992" w:type="dxa"/>
            <w:tcBorders>
              <w:top w:val="single" w:sz="4" w:space="0" w:color="auto"/>
              <w:left w:val="single" w:sz="4" w:space="0" w:color="auto"/>
              <w:bottom w:val="nil"/>
              <w:right w:val="single" w:sz="4" w:space="0" w:color="auto"/>
            </w:tcBorders>
            <w:vAlign w:val="center"/>
          </w:tcPr>
          <w:p w14:paraId="0275E8BE" w14:textId="54635ED7" w:rsidR="00A0199F" w:rsidRPr="00464ABA" w:rsidRDefault="00A0199F" w:rsidP="00A0199F">
            <w:pPr>
              <w:keepNext/>
              <w:keepLines/>
              <w:spacing w:after="0"/>
              <w:jc w:val="center"/>
              <w:rPr>
                <w:ins w:id="156" w:author="Nielsen, Kim (Nokia - AAL)" w:date="2023-03-17T14:14:00Z"/>
                <w:rFonts w:ascii="Arial" w:hAnsi="Arial" w:cs="Arial"/>
                <w:color w:val="000000"/>
                <w:sz w:val="18"/>
                <w:szCs w:val="16"/>
              </w:rPr>
            </w:pPr>
            <w:ins w:id="157" w:author="Kim Nielsen (Nokia)" w:date="2023-10-24T13:14:00Z">
              <w:r>
                <w:rPr>
                  <w:rFonts w:ascii="Arial" w:hAnsi="Arial" w:cs="Arial"/>
                  <w:color w:val="000000"/>
                  <w:sz w:val="18"/>
                  <w:szCs w:val="16"/>
                </w:rPr>
                <w:t>602</w:t>
              </w:r>
              <w:r w:rsidRPr="00464ABA">
                <w:rPr>
                  <w:rFonts w:ascii="Arial" w:hAnsi="Arial" w:cs="Arial"/>
                  <w:color w:val="000000"/>
                  <w:sz w:val="18"/>
                  <w:szCs w:val="16"/>
                </w:rPr>
                <w:t>5</w:t>
              </w:r>
            </w:ins>
          </w:p>
        </w:tc>
        <w:tc>
          <w:tcPr>
            <w:tcW w:w="1134" w:type="dxa"/>
            <w:tcBorders>
              <w:top w:val="single" w:sz="4" w:space="0" w:color="auto"/>
              <w:left w:val="single" w:sz="4" w:space="0" w:color="auto"/>
              <w:bottom w:val="nil"/>
              <w:right w:val="single" w:sz="4" w:space="0" w:color="auto"/>
            </w:tcBorders>
            <w:vAlign w:val="center"/>
          </w:tcPr>
          <w:p w14:paraId="006E6E82" w14:textId="033A42D0" w:rsidR="00A0199F" w:rsidRPr="00464ABA" w:rsidRDefault="00A0199F" w:rsidP="00A0199F">
            <w:pPr>
              <w:keepNext/>
              <w:keepLines/>
              <w:spacing w:after="0"/>
              <w:jc w:val="center"/>
              <w:rPr>
                <w:ins w:id="158" w:author="Nielsen, Kim (Nokia - AAL)" w:date="2023-03-17T14:14:00Z"/>
                <w:rFonts w:ascii="Arial" w:hAnsi="Arial" w:cs="Arial"/>
                <w:color w:val="000000"/>
                <w:sz w:val="18"/>
                <w:szCs w:val="16"/>
              </w:rPr>
            </w:pPr>
            <w:ins w:id="159" w:author="Kim Nielsen (Nokia)" w:date="2023-10-24T13:14:00Z">
              <w:r>
                <w:rPr>
                  <w:rFonts w:ascii="Arial" w:hAnsi="Arial" w:cs="Arial"/>
                  <w:color w:val="000000"/>
                  <w:sz w:val="18"/>
                  <w:szCs w:val="16"/>
                </w:rPr>
                <w:t>100</w:t>
              </w:r>
            </w:ins>
          </w:p>
        </w:tc>
        <w:tc>
          <w:tcPr>
            <w:tcW w:w="1522" w:type="dxa"/>
            <w:tcBorders>
              <w:top w:val="single" w:sz="4" w:space="0" w:color="auto"/>
              <w:left w:val="single" w:sz="4" w:space="0" w:color="auto"/>
              <w:bottom w:val="nil"/>
              <w:right w:val="single" w:sz="4" w:space="0" w:color="auto"/>
            </w:tcBorders>
            <w:vAlign w:val="center"/>
          </w:tcPr>
          <w:p w14:paraId="27922E86" w14:textId="6D21DDD5" w:rsidR="00A0199F" w:rsidRPr="00464ABA" w:rsidRDefault="00A0199F" w:rsidP="00A0199F">
            <w:pPr>
              <w:keepNext/>
              <w:keepLines/>
              <w:spacing w:after="0"/>
              <w:jc w:val="center"/>
              <w:rPr>
                <w:ins w:id="160" w:author="Nielsen, Kim (Nokia - AAL)" w:date="2023-03-17T14:14:00Z"/>
                <w:rFonts w:ascii="Arial" w:hAnsi="Arial" w:cs="Arial"/>
                <w:sz w:val="18"/>
                <w:szCs w:val="16"/>
                <w:lang w:val="en-US" w:eastAsia="zh-CN"/>
              </w:rPr>
            </w:pPr>
            <w:ins w:id="161" w:author="Kim Nielsen (Nokia)" w:date="2023-10-24T13:14:00Z">
              <w:r w:rsidRPr="00464ABA">
                <w:rPr>
                  <w:rFonts w:ascii="Arial" w:hAnsi="Arial" w:cs="Arial"/>
                  <w:color w:val="000000"/>
                  <w:sz w:val="18"/>
                  <w:szCs w:val="16"/>
                </w:rPr>
                <w:t>1 RBstart=</w:t>
              </w:r>
              <w:r>
                <w:rPr>
                  <w:rFonts w:ascii="Arial" w:hAnsi="Arial" w:cs="Arial"/>
                  <w:color w:val="000000"/>
                  <w:sz w:val="18"/>
                  <w:szCs w:val="16"/>
                </w:rPr>
                <w:t>14</w:t>
              </w:r>
            </w:ins>
          </w:p>
        </w:tc>
        <w:tc>
          <w:tcPr>
            <w:tcW w:w="960" w:type="dxa"/>
            <w:tcBorders>
              <w:top w:val="single" w:sz="4" w:space="0" w:color="auto"/>
              <w:left w:val="single" w:sz="4" w:space="0" w:color="auto"/>
              <w:bottom w:val="nil"/>
              <w:right w:val="single" w:sz="4" w:space="0" w:color="auto"/>
            </w:tcBorders>
            <w:vAlign w:val="center"/>
          </w:tcPr>
          <w:p w14:paraId="2E0F851F" w14:textId="41FB2F69" w:rsidR="00A0199F" w:rsidRPr="00464ABA" w:rsidRDefault="00142A51" w:rsidP="00A0199F">
            <w:pPr>
              <w:keepNext/>
              <w:keepLines/>
              <w:spacing w:after="0"/>
              <w:jc w:val="center"/>
              <w:rPr>
                <w:ins w:id="162" w:author="Nielsen, Kim (Nokia - AAL)" w:date="2023-03-17T14:14:00Z"/>
                <w:rFonts w:ascii="Arial" w:hAnsi="Arial" w:cs="Arial"/>
                <w:color w:val="000000"/>
                <w:sz w:val="18"/>
                <w:szCs w:val="16"/>
              </w:rPr>
            </w:pPr>
            <w:ins w:id="163" w:author="Kim Nielsen (Nokia)" w:date="2023-10-25T11:46:00Z">
              <w:r>
                <w:rPr>
                  <w:rFonts w:ascii="Arial" w:hAnsi="Arial" w:cs="Arial"/>
                  <w:color w:val="000000"/>
                  <w:sz w:val="18"/>
                  <w:szCs w:val="16"/>
                </w:rPr>
                <w:t>N/A</w:t>
              </w:r>
            </w:ins>
          </w:p>
        </w:tc>
        <w:tc>
          <w:tcPr>
            <w:tcW w:w="911" w:type="dxa"/>
            <w:tcBorders>
              <w:top w:val="single" w:sz="4" w:space="0" w:color="auto"/>
              <w:left w:val="single" w:sz="4" w:space="0" w:color="auto"/>
              <w:bottom w:val="nil"/>
              <w:right w:val="single" w:sz="4" w:space="0" w:color="auto"/>
            </w:tcBorders>
            <w:vAlign w:val="center"/>
          </w:tcPr>
          <w:p w14:paraId="2472B0AC" w14:textId="34B4E7CF" w:rsidR="00A0199F" w:rsidRPr="00464ABA" w:rsidRDefault="00A0199F" w:rsidP="00A0199F">
            <w:pPr>
              <w:keepNext/>
              <w:keepLines/>
              <w:spacing w:after="0"/>
              <w:jc w:val="center"/>
              <w:rPr>
                <w:ins w:id="164" w:author="Nielsen, Kim (Nokia - AAL)" w:date="2023-03-17T14:14:00Z"/>
                <w:rFonts w:ascii="Arial" w:hAnsi="Arial" w:cs="Arial"/>
                <w:color w:val="000000"/>
                <w:sz w:val="18"/>
                <w:szCs w:val="16"/>
              </w:rPr>
            </w:pPr>
            <w:ins w:id="165" w:author="Kim Nielsen (Nokia)" w:date="2023-10-24T13:14:00Z">
              <w:r w:rsidRPr="00464ABA">
                <w:rPr>
                  <w:rFonts w:ascii="Arial" w:hAnsi="Arial" w:cs="Arial"/>
                  <w:color w:val="000000"/>
                  <w:sz w:val="18"/>
                  <w:szCs w:val="16"/>
                </w:rPr>
                <w:t>N/A</w:t>
              </w:r>
            </w:ins>
          </w:p>
        </w:tc>
        <w:tc>
          <w:tcPr>
            <w:tcW w:w="830" w:type="dxa"/>
            <w:tcBorders>
              <w:top w:val="single" w:sz="4" w:space="0" w:color="auto"/>
              <w:left w:val="single" w:sz="4" w:space="0" w:color="auto"/>
              <w:bottom w:val="nil"/>
              <w:right w:val="single" w:sz="4" w:space="0" w:color="auto"/>
            </w:tcBorders>
            <w:vAlign w:val="center"/>
          </w:tcPr>
          <w:p w14:paraId="5EF06D5E" w14:textId="1B2DADF1" w:rsidR="00A0199F" w:rsidRPr="00464ABA" w:rsidRDefault="00A0199F" w:rsidP="00A0199F">
            <w:pPr>
              <w:keepNext/>
              <w:keepLines/>
              <w:spacing w:after="0"/>
              <w:jc w:val="center"/>
              <w:rPr>
                <w:ins w:id="166" w:author="Nielsen, Kim (Nokia - AAL)" w:date="2023-03-17T14:14:00Z"/>
                <w:rFonts w:ascii="Arial" w:hAnsi="Arial" w:cs="Arial"/>
                <w:color w:val="000000"/>
                <w:sz w:val="18"/>
                <w:szCs w:val="16"/>
              </w:rPr>
            </w:pPr>
            <w:ins w:id="167" w:author="Kim Nielsen (Nokia)" w:date="2023-10-24T13:14:00Z">
              <w:r w:rsidRPr="00464ABA">
                <w:rPr>
                  <w:rFonts w:ascii="Arial" w:hAnsi="Arial" w:cs="Arial"/>
                  <w:color w:val="000000"/>
                  <w:sz w:val="18"/>
                  <w:szCs w:val="16"/>
                </w:rPr>
                <w:t>TDD</w:t>
              </w:r>
            </w:ins>
          </w:p>
        </w:tc>
        <w:tc>
          <w:tcPr>
            <w:tcW w:w="1095" w:type="dxa"/>
            <w:tcBorders>
              <w:top w:val="single" w:sz="4" w:space="0" w:color="auto"/>
              <w:left w:val="single" w:sz="4" w:space="0" w:color="auto"/>
              <w:bottom w:val="nil"/>
              <w:right w:val="single" w:sz="4" w:space="0" w:color="auto"/>
            </w:tcBorders>
            <w:vAlign w:val="center"/>
          </w:tcPr>
          <w:p w14:paraId="48A09E28" w14:textId="4276C3CD" w:rsidR="00A0199F" w:rsidRPr="00464ABA" w:rsidRDefault="00A0199F" w:rsidP="00A0199F">
            <w:pPr>
              <w:keepNext/>
              <w:keepLines/>
              <w:spacing w:after="0"/>
              <w:jc w:val="center"/>
              <w:rPr>
                <w:ins w:id="168" w:author="Nielsen, Kim (Nokia - AAL)" w:date="2023-03-17T14:14:00Z"/>
                <w:rFonts w:ascii="Arial" w:hAnsi="Arial" w:cs="Arial"/>
                <w:color w:val="000000"/>
                <w:sz w:val="18"/>
                <w:szCs w:val="16"/>
              </w:rPr>
            </w:pPr>
            <w:ins w:id="169" w:author="Kim Nielsen (Nokia)" w:date="2023-10-24T13:14:00Z">
              <w:r w:rsidRPr="00464ABA">
                <w:rPr>
                  <w:rFonts w:ascii="Arial" w:hAnsi="Arial" w:cs="Arial"/>
                  <w:color w:val="000000"/>
                  <w:sz w:val="18"/>
                  <w:szCs w:val="16"/>
                </w:rPr>
                <w:t>N/A</w:t>
              </w:r>
            </w:ins>
          </w:p>
        </w:tc>
      </w:tr>
      <w:tr w:rsidR="00A0199F" w14:paraId="6B4907E3" w14:textId="77777777" w:rsidTr="00267536">
        <w:trPr>
          <w:trHeight w:val="70"/>
          <w:jc w:val="center"/>
          <w:ins w:id="170" w:author="Nielsen, Kim (Nokia - AAL)" w:date="2023-03-17T14:08:00Z"/>
        </w:trPr>
        <w:tc>
          <w:tcPr>
            <w:tcW w:w="1413" w:type="dxa"/>
            <w:tcBorders>
              <w:top w:val="nil"/>
              <w:left w:val="single" w:sz="4" w:space="0" w:color="auto"/>
              <w:bottom w:val="single" w:sz="4" w:space="0" w:color="auto"/>
              <w:right w:val="single" w:sz="4" w:space="0" w:color="auto"/>
            </w:tcBorders>
            <w:vAlign w:val="center"/>
          </w:tcPr>
          <w:p w14:paraId="284FD7C5" w14:textId="77777777" w:rsidR="00A0199F" w:rsidRDefault="00A0199F" w:rsidP="00A0199F">
            <w:pPr>
              <w:keepNext/>
              <w:keepLines/>
              <w:spacing w:after="0"/>
              <w:jc w:val="center"/>
              <w:rPr>
                <w:ins w:id="171" w:author="Nielsen, Kim (Nokia - AAL)" w:date="2023-03-17T14:08:00Z"/>
                <w:rFonts w:ascii="Arial" w:hAnsi="Arial"/>
                <w:sz w:val="18"/>
              </w:rPr>
            </w:pPr>
          </w:p>
        </w:tc>
        <w:tc>
          <w:tcPr>
            <w:tcW w:w="992" w:type="dxa"/>
            <w:tcBorders>
              <w:top w:val="nil"/>
              <w:left w:val="single" w:sz="4" w:space="0" w:color="auto"/>
              <w:bottom w:val="single" w:sz="4" w:space="0" w:color="000000"/>
              <w:right w:val="single" w:sz="4" w:space="0" w:color="auto"/>
            </w:tcBorders>
            <w:vAlign w:val="center"/>
          </w:tcPr>
          <w:p w14:paraId="1A155CBD" w14:textId="77777777" w:rsidR="00A0199F" w:rsidRPr="00464ABA" w:rsidRDefault="00A0199F" w:rsidP="00A0199F">
            <w:pPr>
              <w:keepNext/>
              <w:keepLines/>
              <w:spacing w:after="0"/>
              <w:jc w:val="center"/>
              <w:rPr>
                <w:ins w:id="172" w:author="Nielsen, Kim (Nokia - AAL)" w:date="2023-03-17T14:08:00Z"/>
                <w:rFonts w:ascii="Arial" w:hAnsi="Arial" w:cs="Arial"/>
                <w:color w:val="000000"/>
                <w:sz w:val="18"/>
                <w:szCs w:val="16"/>
              </w:rPr>
            </w:pPr>
          </w:p>
        </w:tc>
        <w:tc>
          <w:tcPr>
            <w:tcW w:w="992" w:type="dxa"/>
            <w:tcBorders>
              <w:top w:val="nil"/>
              <w:left w:val="single" w:sz="4" w:space="0" w:color="auto"/>
              <w:bottom w:val="single" w:sz="4" w:space="0" w:color="auto"/>
              <w:right w:val="single" w:sz="4" w:space="0" w:color="auto"/>
            </w:tcBorders>
            <w:vAlign w:val="center"/>
          </w:tcPr>
          <w:p w14:paraId="40936CAB" w14:textId="614273BA" w:rsidR="00A0199F" w:rsidRPr="00464ABA" w:rsidRDefault="00A0199F" w:rsidP="00A0199F">
            <w:pPr>
              <w:keepNext/>
              <w:keepLines/>
              <w:spacing w:after="0"/>
              <w:jc w:val="center"/>
              <w:rPr>
                <w:ins w:id="173" w:author="Nielsen, Kim (Nokia - AAL)" w:date="2023-03-17T14:08:00Z"/>
                <w:rFonts w:ascii="Arial" w:hAnsi="Arial" w:cs="Arial"/>
                <w:color w:val="000000"/>
                <w:sz w:val="18"/>
                <w:szCs w:val="16"/>
              </w:rPr>
            </w:pPr>
            <w:ins w:id="174" w:author="Kim Nielsen (Nokia)" w:date="2023-10-24T13:14:00Z">
              <w:r w:rsidRPr="00464ABA">
                <w:rPr>
                  <w:rFonts w:ascii="Arial" w:hAnsi="Arial" w:cs="Arial"/>
                  <w:color w:val="000000"/>
                  <w:sz w:val="18"/>
                  <w:szCs w:val="16"/>
                </w:rPr>
                <w:t>61</w:t>
              </w:r>
              <w:r>
                <w:rPr>
                  <w:rFonts w:ascii="Arial" w:hAnsi="Arial" w:cs="Arial"/>
                  <w:color w:val="000000"/>
                  <w:sz w:val="18"/>
                  <w:szCs w:val="16"/>
                </w:rPr>
                <w:t>2</w:t>
              </w:r>
              <w:r w:rsidRPr="00464ABA">
                <w:rPr>
                  <w:rFonts w:ascii="Arial" w:hAnsi="Arial" w:cs="Arial"/>
                  <w:color w:val="000000"/>
                  <w:sz w:val="18"/>
                  <w:szCs w:val="16"/>
                </w:rPr>
                <w:t>5</w:t>
              </w:r>
            </w:ins>
          </w:p>
        </w:tc>
        <w:tc>
          <w:tcPr>
            <w:tcW w:w="1134" w:type="dxa"/>
            <w:tcBorders>
              <w:top w:val="nil"/>
              <w:left w:val="single" w:sz="4" w:space="0" w:color="auto"/>
              <w:bottom w:val="single" w:sz="4" w:space="0" w:color="auto"/>
              <w:right w:val="single" w:sz="4" w:space="0" w:color="auto"/>
            </w:tcBorders>
            <w:vAlign w:val="center"/>
          </w:tcPr>
          <w:p w14:paraId="72BCA3D3" w14:textId="4D5E81C2" w:rsidR="00A0199F" w:rsidRPr="00464ABA" w:rsidRDefault="00A0199F" w:rsidP="00A0199F">
            <w:pPr>
              <w:keepNext/>
              <w:keepLines/>
              <w:spacing w:after="0"/>
              <w:jc w:val="center"/>
              <w:rPr>
                <w:ins w:id="175" w:author="Nielsen, Kim (Nokia - AAL)" w:date="2023-03-17T14:08:00Z"/>
                <w:rFonts w:ascii="Arial" w:hAnsi="Arial" w:cs="Arial"/>
                <w:color w:val="000000"/>
                <w:sz w:val="18"/>
                <w:szCs w:val="16"/>
              </w:rPr>
            </w:pPr>
            <w:ins w:id="176" w:author="Kim Nielsen (Nokia)" w:date="2023-10-24T13:14:00Z">
              <w:r>
                <w:rPr>
                  <w:rFonts w:ascii="Arial" w:hAnsi="Arial" w:cs="Arial"/>
                  <w:color w:val="000000"/>
                  <w:sz w:val="18"/>
                  <w:szCs w:val="16"/>
                </w:rPr>
                <w:t>100</w:t>
              </w:r>
            </w:ins>
          </w:p>
        </w:tc>
        <w:tc>
          <w:tcPr>
            <w:tcW w:w="1522" w:type="dxa"/>
            <w:tcBorders>
              <w:top w:val="nil"/>
              <w:left w:val="single" w:sz="4" w:space="0" w:color="auto"/>
              <w:bottom w:val="single" w:sz="4" w:space="0" w:color="auto"/>
              <w:right w:val="single" w:sz="4" w:space="0" w:color="auto"/>
            </w:tcBorders>
            <w:vAlign w:val="center"/>
          </w:tcPr>
          <w:p w14:paraId="49E5CF56" w14:textId="3DA4CB7D" w:rsidR="00A0199F" w:rsidRPr="00464ABA" w:rsidRDefault="00A0199F" w:rsidP="00A0199F">
            <w:pPr>
              <w:keepNext/>
              <w:keepLines/>
              <w:spacing w:after="0"/>
              <w:jc w:val="center"/>
              <w:rPr>
                <w:ins w:id="177" w:author="Nielsen, Kim (Nokia - AAL)" w:date="2023-03-17T14:08:00Z"/>
                <w:rFonts w:ascii="Arial" w:hAnsi="Arial" w:cs="Arial"/>
                <w:sz w:val="18"/>
                <w:szCs w:val="16"/>
                <w:lang w:val="en-US" w:eastAsia="zh-CN"/>
              </w:rPr>
            </w:pPr>
            <w:ins w:id="178" w:author="Kim Nielsen (Nokia)" w:date="2023-10-24T13:14:00Z">
              <w:r w:rsidRPr="00464ABA">
                <w:rPr>
                  <w:rFonts w:ascii="Arial" w:hAnsi="Arial" w:cs="Arial"/>
                  <w:color w:val="000000"/>
                  <w:sz w:val="18"/>
                  <w:szCs w:val="16"/>
                </w:rPr>
                <w:t>1 RBstart=</w:t>
              </w:r>
              <w:r>
                <w:rPr>
                  <w:rFonts w:ascii="Arial" w:hAnsi="Arial" w:cs="Arial"/>
                  <w:color w:val="000000"/>
                  <w:sz w:val="18"/>
                  <w:szCs w:val="16"/>
                </w:rPr>
                <w:t>260</w:t>
              </w:r>
            </w:ins>
          </w:p>
        </w:tc>
        <w:tc>
          <w:tcPr>
            <w:tcW w:w="960" w:type="dxa"/>
            <w:tcBorders>
              <w:top w:val="nil"/>
              <w:left w:val="single" w:sz="4" w:space="0" w:color="auto"/>
              <w:bottom w:val="single" w:sz="4" w:space="0" w:color="auto"/>
              <w:right w:val="single" w:sz="4" w:space="0" w:color="auto"/>
            </w:tcBorders>
            <w:vAlign w:val="center"/>
          </w:tcPr>
          <w:p w14:paraId="104FEF7C" w14:textId="3FE07221" w:rsidR="00A0199F" w:rsidRPr="00464ABA" w:rsidRDefault="00142A51" w:rsidP="00A0199F">
            <w:pPr>
              <w:keepNext/>
              <w:keepLines/>
              <w:spacing w:after="0"/>
              <w:jc w:val="center"/>
              <w:rPr>
                <w:ins w:id="179" w:author="Nielsen, Kim (Nokia - AAL)" w:date="2023-03-17T14:08:00Z"/>
                <w:rFonts w:ascii="Arial" w:hAnsi="Arial" w:cs="Arial"/>
                <w:color w:val="000000"/>
                <w:sz w:val="18"/>
                <w:szCs w:val="16"/>
              </w:rPr>
            </w:pPr>
            <w:ins w:id="180" w:author="Kim Nielsen (Nokia)" w:date="2023-10-25T11:46:00Z">
              <w:r>
                <w:rPr>
                  <w:rFonts w:ascii="Arial" w:hAnsi="Arial" w:cs="Arial"/>
                  <w:color w:val="000000"/>
                  <w:sz w:val="18"/>
                  <w:szCs w:val="16"/>
                </w:rPr>
                <w:t>N/A</w:t>
              </w:r>
            </w:ins>
          </w:p>
        </w:tc>
        <w:tc>
          <w:tcPr>
            <w:tcW w:w="911" w:type="dxa"/>
            <w:tcBorders>
              <w:top w:val="nil"/>
              <w:left w:val="single" w:sz="4" w:space="0" w:color="auto"/>
              <w:bottom w:val="single" w:sz="4" w:space="0" w:color="000000"/>
              <w:right w:val="single" w:sz="4" w:space="0" w:color="auto"/>
            </w:tcBorders>
            <w:vAlign w:val="center"/>
          </w:tcPr>
          <w:p w14:paraId="65A32855" w14:textId="77777777" w:rsidR="00A0199F" w:rsidRPr="00464ABA" w:rsidRDefault="00A0199F" w:rsidP="00A0199F">
            <w:pPr>
              <w:keepNext/>
              <w:keepLines/>
              <w:spacing w:after="0"/>
              <w:jc w:val="center"/>
              <w:rPr>
                <w:ins w:id="181" w:author="Nielsen, Kim (Nokia - AAL)" w:date="2023-03-17T14:08:00Z"/>
                <w:rFonts w:ascii="Arial" w:hAnsi="Arial" w:cs="Arial"/>
                <w:color w:val="000000"/>
                <w:sz w:val="18"/>
                <w:szCs w:val="16"/>
              </w:rPr>
            </w:pPr>
          </w:p>
        </w:tc>
        <w:tc>
          <w:tcPr>
            <w:tcW w:w="830" w:type="dxa"/>
            <w:tcBorders>
              <w:top w:val="nil"/>
              <w:left w:val="single" w:sz="4" w:space="0" w:color="auto"/>
              <w:bottom w:val="single" w:sz="4" w:space="0" w:color="000000"/>
              <w:right w:val="single" w:sz="4" w:space="0" w:color="auto"/>
            </w:tcBorders>
            <w:vAlign w:val="center"/>
          </w:tcPr>
          <w:p w14:paraId="3F4F3F3D" w14:textId="77777777" w:rsidR="00A0199F" w:rsidRPr="00464ABA" w:rsidRDefault="00A0199F" w:rsidP="00A0199F">
            <w:pPr>
              <w:keepNext/>
              <w:keepLines/>
              <w:spacing w:after="0"/>
              <w:jc w:val="center"/>
              <w:rPr>
                <w:ins w:id="182" w:author="Nielsen, Kim (Nokia - AAL)" w:date="2023-03-17T14:08:00Z"/>
                <w:rFonts w:ascii="Arial" w:hAnsi="Arial" w:cs="Arial"/>
                <w:color w:val="000000"/>
                <w:sz w:val="18"/>
                <w:szCs w:val="16"/>
              </w:rPr>
            </w:pPr>
          </w:p>
        </w:tc>
        <w:tc>
          <w:tcPr>
            <w:tcW w:w="1095" w:type="dxa"/>
            <w:tcBorders>
              <w:top w:val="nil"/>
              <w:left w:val="single" w:sz="4" w:space="0" w:color="auto"/>
              <w:bottom w:val="single" w:sz="4" w:space="0" w:color="000000"/>
              <w:right w:val="single" w:sz="4" w:space="0" w:color="auto"/>
            </w:tcBorders>
            <w:vAlign w:val="center"/>
          </w:tcPr>
          <w:p w14:paraId="5E39D263" w14:textId="77777777" w:rsidR="00A0199F" w:rsidRPr="00464ABA" w:rsidRDefault="00A0199F" w:rsidP="00A0199F">
            <w:pPr>
              <w:keepNext/>
              <w:keepLines/>
              <w:spacing w:after="0"/>
              <w:jc w:val="center"/>
              <w:rPr>
                <w:ins w:id="183" w:author="Nielsen, Kim (Nokia - AAL)" w:date="2023-03-17T14:08:00Z"/>
                <w:rFonts w:ascii="Arial" w:hAnsi="Arial" w:cs="Arial"/>
                <w:color w:val="000000"/>
                <w:sz w:val="18"/>
                <w:szCs w:val="16"/>
              </w:rPr>
            </w:pPr>
          </w:p>
        </w:tc>
      </w:tr>
    </w:tbl>
    <w:p w14:paraId="4304F73C" w14:textId="77777777" w:rsidR="00DC7002" w:rsidRDefault="00DC7002" w:rsidP="00B845BF">
      <w:pPr>
        <w:rPr>
          <w:color w:val="0070C0"/>
        </w:rPr>
      </w:pPr>
      <w:bookmarkStart w:id="184" w:name="_Toc17826"/>
    </w:p>
    <w:p w14:paraId="771E1904" w14:textId="4CA72360" w:rsidR="00B845BF" w:rsidRDefault="00B845BF" w:rsidP="00B845BF">
      <w:pPr>
        <w:rPr>
          <w:color w:val="0070C0"/>
        </w:rPr>
      </w:pPr>
      <w:r w:rsidRPr="00D73233">
        <w:rPr>
          <w:color w:val="0070C0"/>
        </w:rPr>
        <w:t>********************</w:t>
      </w:r>
      <w:r>
        <w:rPr>
          <w:color w:val="0070C0"/>
        </w:rPr>
        <w:t xml:space="preserve">    Removed sections unaffected         </w:t>
      </w:r>
      <w:r w:rsidRPr="00D73233">
        <w:rPr>
          <w:color w:val="0070C0"/>
        </w:rPr>
        <w:t>*******************************</w:t>
      </w:r>
    </w:p>
    <w:p w14:paraId="69297944" w14:textId="77777777" w:rsidR="00B845BF" w:rsidRPr="00B845BF" w:rsidRDefault="00B845BF" w:rsidP="000C376A">
      <w:pPr>
        <w:pStyle w:val="Heading2"/>
        <w:rPr>
          <w:rFonts w:ascii="Arial" w:eastAsia="SimSun" w:hAnsi="Arial" w:cs="Times New Roman"/>
          <w:color w:val="auto"/>
          <w:sz w:val="32"/>
          <w:szCs w:val="20"/>
          <w:lang w:eastAsia="zh-CN"/>
        </w:rPr>
      </w:pPr>
    </w:p>
    <w:p w14:paraId="6D26351A" w14:textId="76384E87" w:rsidR="000C376A" w:rsidRPr="000C376A" w:rsidRDefault="000C376A" w:rsidP="000C376A">
      <w:pPr>
        <w:pStyle w:val="Heading2"/>
        <w:rPr>
          <w:rFonts w:ascii="Arial" w:eastAsia="SimSun" w:hAnsi="Arial" w:cs="Times New Roman"/>
          <w:color w:val="auto"/>
          <w:sz w:val="32"/>
          <w:szCs w:val="20"/>
          <w:lang w:val="en-US" w:eastAsia="zh-CN"/>
        </w:rPr>
      </w:pPr>
      <w:r w:rsidRPr="000C376A">
        <w:rPr>
          <w:rFonts w:ascii="Arial" w:eastAsia="SimSun" w:hAnsi="Arial" w:cs="Times New Roman" w:hint="eastAsia"/>
          <w:color w:val="auto"/>
          <w:sz w:val="32"/>
          <w:szCs w:val="20"/>
          <w:lang w:val="en-US" w:eastAsia="zh-CN"/>
        </w:rPr>
        <w:t>7.6</w:t>
      </w:r>
      <w:r w:rsidRPr="000C376A">
        <w:rPr>
          <w:rFonts w:ascii="Arial" w:eastAsia="SimSun" w:hAnsi="Arial" w:cs="Times New Roman" w:hint="eastAsia"/>
          <w:color w:val="auto"/>
          <w:sz w:val="32"/>
          <w:szCs w:val="20"/>
          <w:lang w:val="en-US" w:eastAsia="zh-CN"/>
        </w:rPr>
        <w:tab/>
        <w:t>DC_n1-n102</w:t>
      </w:r>
      <w:bookmarkEnd w:id="184"/>
    </w:p>
    <w:p w14:paraId="6DD00B25" w14:textId="77777777" w:rsidR="000C376A" w:rsidRPr="000C376A" w:rsidRDefault="000C376A" w:rsidP="000C376A">
      <w:pPr>
        <w:keepNext/>
        <w:keepLines/>
        <w:spacing w:before="120"/>
        <w:ind w:left="1134" w:hanging="1134"/>
        <w:outlineLvl w:val="2"/>
        <w:rPr>
          <w:rFonts w:ascii="Arial" w:eastAsia="SimSun" w:hAnsi="Arial"/>
          <w:sz w:val="28"/>
          <w:lang w:val="en-US" w:eastAsia="zh-CN"/>
        </w:rPr>
      </w:pPr>
      <w:bookmarkStart w:id="185" w:name="_Toc1309"/>
      <w:r w:rsidRPr="000C376A">
        <w:rPr>
          <w:rFonts w:ascii="Arial" w:eastAsia="SimSun" w:hAnsi="Arial" w:hint="eastAsia"/>
          <w:sz w:val="28"/>
          <w:lang w:val="en-US" w:eastAsia="zh-CN"/>
        </w:rPr>
        <w:t>7.6.1</w:t>
      </w:r>
      <w:r w:rsidRPr="000C376A">
        <w:rPr>
          <w:rFonts w:ascii="Arial" w:eastAsia="SimSun" w:hAnsi="Arial" w:hint="eastAsia"/>
          <w:sz w:val="28"/>
          <w:lang w:val="en-US" w:eastAsia="zh-CN"/>
        </w:rPr>
        <w:tab/>
        <w:t>Configurations for DC_n1-n102</w:t>
      </w:r>
      <w:bookmarkEnd w:id="185"/>
    </w:p>
    <w:p w14:paraId="61488F70" w14:textId="77777777" w:rsidR="000C376A" w:rsidRDefault="000C376A" w:rsidP="000C376A">
      <w:pPr>
        <w:pStyle w:val="TH"/>
        <w:rPr>
          <w:rFonts w:cs="Arial"/>
        </w:rPr>
      </w:pPr>
      <w:r>
        <w:rPr>
          <w:rFonts w:cs="Arial"/>
        </w:rPr>
        <w:t xml:space="preserve">Table </w:t>
      </w:r>
      <w:r>
        <w:rPr>
          <w:rFonts w:cs="Arial" w:hint="eastAsia"/>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C376A" w14:paraId="74AD2424" w14:textId="77777777" w:rsidTr="002B43E6">
        <w:trPr>
          <w:tblHeader/>
          <w:jc w:val="center"/>
        </w:trPr>
        <w:tc>
          <w:tcPr>
            <w:tcW w:w="2853" w:type="dxa"/>
            <w:tcBorders>
              <w:bottom w:val="single" w:sz="4" w:space="0" w:color="auto"/>
            </w:tcBorders>
            <w:vAlign w:val="center"/>
          </w:tcPr>
          <w:p w14:paraId="37B3A56A" w14:textId="77777777" w:rsidR="000C376A" w:rsidRDefault="000C376A" w:rsidP="002B43E6">
            <w:pPr>
              <w:pStyle w:val="TAH"/>
              <w:rPr>
                <w:rFonts w:cs="Arial"/>
                <w:lang w:val="en-US" w:eastAsia="fi-FI"/>
              </w:rPr>
            </w:pPr>
            <w:r>
              <w:rPr>
                <w:rFonts w:cs="Arial"/>
                <w:lang w:val="en-US" w:eastAsia="zh-CN"/>
              </w:rPr>
              <w:t>NR DC</w:t>
            </w:r>
          </w:p>
          <w:p w14:paraId="01DD924D" w14:textId="77777777" w:rsidR="000C376A" w:rsidRDefault="000C376A" w:rsidP="002B43E6">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C424FB1" w14:textId="77777777" w:rsidR="000C376A" w:rsidRDefault="000C376A" w:rsidP="002B43E6">
            <w:pPr>
              <w:pStyle w:val="TAH"/>
              <w:rPr>
                <w:rFonts w:cs="Arial"/>
                <w:lang w:val="en-US" w:eastAsia="fi-FI"/>
              </w:rPr>
            </w:pPr>
            <w:r>
              <w:rPr>
                <w:rFonts w:cs="Arial"/>
                <w:lang w:val="en-US" w:eastAsia="fi-FI"/>
              </w:rPr>
              <w:t xml:space="preserve">Uplink </w:t>
            </w:r>
            <w:r>
              <w:rPr>
                <w:rFonts w:cs="Arial"/>
                <w:lang w:val="en-US" w:eastAsia="zh-CN"/>
              </w:rPr>
              <w:t>NR DC</w:t>
            </w:r>
          </w:p>
          <w:p w14:paraId="06F80A3B" w14:textId="77777777" w:rsidR="000C376A" w:rsidRDefault="000C376A" w:rsidP="002B43E6">
            <w:pPr>
              <w:pStyle w:val="TAH"/>
              <w:rPr>
                <w:rFonts w:cs="Arial"/>
                <w:lang w:eastAsia="fi-FI"/>
              </w:rPr>
            </w:pPr>
            <w:r>
              <w:rPr>
                <w:rFonts w:cs="Arial"/>
                <w:lang w:val="en-US" w:eastAsia="fi-FI"/>
              </w:rPr>
              <w:t>Configuration</w:t>
            </w:r>
          </w:p>
        </w:tc>
      </w:tr>
      <w:tr w:rsidR="000C376A" w14:paraId="56D25C4C" w14:textId="77777777" w:rsidTr="002B43E6">
        <w:trPr>
          <w:trHeight w:val="207"/>
          <w:jc w:val="center"/>
        </w:trPr>
        <w:tc>
          <w:tcPr>
            <w:tcW w:w="2853" w:type="dxa"/>
            <w:tcBorders>
              <w:bottom w:val="nil"/>
            </w:tcBorders>
            <w:vAlign w:val="center"/>
          </w:tcPr>
          <w:p w14:paraId="31506773" w14:textId="77777777" w:rsidR="000C376A" w:rsidRDefault="000C376A" w:rsidP="002B43E6">
            <w:pPr>
              <w:pStyle w:val="TAC"/>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14:paraId="749D6FAE" w14:textId="77777777" w:rsidR="000C376A" w:rsidRDefault="000C376A" w:rsidP="002B43E6">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rsidR="00A0199F" w14:paraId="0C6BC04D" w14:textId="75E67471" w:rsidTr="002B43E6">
        <w:trPr>
          <w:trHeight w:val="207"/>
          <w:jc w:val="center"/>
        </w:trPr>
        <w:tc>
          <w:tcPr>
            <w:tcW w:w="2853" w:type="dxa"/>
            <w:tcBorders>
              <w:top w:val="nil"/>
              <w:bottom w:val="nil"/>
            </w:tcBorders>
            <w:vAlign w:val="center"/>
          </w:tcPr>
          <w:p w14:paraId="5F2BB3A3" w14:textId="191AE5A5"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2A9760DD" w14:textId="49A86035" w:rsidR="00A0199F" w:rsidRDefault="00A0199F" w:rsidP="00A0199F">
            <w:pPr>
              <w:pStyle w:val="TAC"/>
              <w:rPr>
                <w:rFonts w:cs="Arial"/>
                <w:lang w:eastAsia="zh-CN"/>
              </w:rPr>
            </w:pPr>
            <w:ins w:id="186" w:author="Kim Nielsen (Nokia)" w:date="2023-10-24T13:15:00Z">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ins>
          </w:p>
        </w:tc>
      </w:tr>
      <w:tr w:rsidR="00A0199F" w14:paraId="5EB5D3BE" w14:textId="7378BEA9" w:rsidTr="002B43E6">
        <w:trPr>
          <w:trHeight w:val="207"/>
          <w:jc w:val="center"/>
        </w:trPr>
        <w:tc>
          <w:tcPr>
            <w:tcW w:w="2853" w:type="dxa"/>
            <w:tcBorders>
              <w:top w:val="nil"/>
              <w:bottom w:val="nil"/>
            </w:tcBorders>
            <w:vAlign w:val="center"/>
          </w:tcPr>
          <w:p w14:paraId="1CBCFE6D" w14:textId="69BE4C96"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197954C5" w14:textId="5B7F9C68" w:rsidR="00A0199F" w:rsidRDefault="00A0199F" w:rsidP="00A0199F">
            <w:pPr>
              <w:pStyle w:val="TAC"/>
              <w:rPr>
                <w:rFonts w:cs="Arial"/>
                <w:lang w:eastAsia="zh-CN"/>
              </w:rPr>
            </w:pPr>
            <w:ins w:id="187" w:author="Kim Nielsen (Nokia)" w:date="2023-10-24T13:15:00Z">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ins>
          </w:p>
        </w:tc>
      </w:tr>
      <w:tr w:rsidR="00A0199F" w14:paraId="66CE7241" w14:textId="77777777" w:rsidTr="002B43E6">
        <w:trPr>
          <w:trHeight w:val="207"/>
          <w:jc w:val="center"/>
        </w:trPr>
        <w:tc>
          <w:tcPr>
            <w:tcW w:w="2853" w:type="dxa"/>
            <w:tcBorders>
              <w:top w:val="nil"/>
              <w:bottom w:val="nil"/>
            </w:tcBorders>
            <w:vAlign w:val="center"/>
          </w:tcPr>
          <w:p w14:paraId="0089197D" w14:textId="77777777"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26A36E62" w14:textId="77777777" w:rsidR="00A0199F" w:rsidRDefault="00A0199F" w:rsidP="00A0199F">
            <w:pPr>
              <w:pStyle w:val="TAC"/>
              <w:rPr>
                <w:rFonts w:cs="Arial"/>
                <w:lang w:eastAsia="zh-CN"/>
              </w:rPr>
            </w:pPr>
          </w:p>
        </w:tc>
      </w:tr>
      <w:tr w:rsidR="00A0199F" w14:paraId="5CA8EB66" w14:textId="77777777" w:rsidTr="00B04934">
        <w:trPr>
          <w:trHeight w:val="119"/>
          <w:jc w:val="center"/>
        </w:trPr>
        <w:tc>
          <w:tcPr>
            <w:tcW w:w="2853" w:type="dxa"/>
            <w:tcBorders>
              <w:top w:val="nil"/>
              <w:bottom w:val="single" w:sz="4" w:space="0" w:color="auto"/>
            </w:tcBorders>
            <w:vAlign w:val="center"/>
          </w:tcPr>
          <w:p w14:paraId="190205FD" w14:textId="77777777"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7DAC78F3" w14:textId="77777777" w:rsidR="00A0199F" w:rsidRDefault="00A0199F" w:rsidP="00A0199F">
            <w:pPr>
              <w:pStyle w:val="TAC"/>
              <w:rPr>
                <w:rFonts w:cs="Arial"/>
                <w:lang w:eastAsia="zh-CN"/>
              </w:rPr>
            </w:pPr>
          </w:p>
        </w:tc>
      </w:tr>
      <w:tr w:rsidR="00A0199F" w14:paraId="75414B70" w14:textId="77777777" w:rsidTr="002B43E6">
        <w:trPr>
          <w:trHeight w:val="207"/>
          <w:jc w:val="center"/>
        </w:trPr>
        <w:tc>
          <w:tcPr>
            <w:tcW w:w="2853" w:type="dxa"/>
            <w:tcBorders>
              <w:top w:val="single" w:sz="4" w:space="0" w:color="auto"/>
            </w:tcBorders>
            <w:vAlign w:val="center"/>
          </w:tcPr>
          <w:p w14:paraId="575BA243" w14:textId="77777777"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716CC7FE" w14:textId="77777777" w:rsidR="00A0199F" w:rsidRDefault="00A0199F" w:rsidP="00A0199F">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14:paraId="64F804BE" w14:textId="77777777" w:rsidR="000C376A" w:rsidRDefault="000C376A" w:rsidP="000C376A">
      <w:pPr>
        <w:rPr>
          <w:lang w:val="en-US" w:eastAsia="zh-CN"/>
        </w:rPr>
      </w:pPr>
    </w:p>
    <w:p w14:paraId="19DACD02" w14:textId="77777777" w:rsidR="000C376A" w:rsidRPr="000C376A" w:rsidRDefault="000C376A" w:rsidP="000C376A">
      <w:pPr>
        <w:keepNext/>
        <w:keepLines/>
        <w:spacing w:before="120"/>
        <w:ind w:left="1134" w:hanging="1134"/>
        <w:outlineLvl w:val="2"/>
        <w:rPr>
          <w:rFonts w:ascii="Arial" w:eastAsia="SimSun" w:hAnsi="Arial"/>
          <w:sz w:val="28"/>
          <w:lang w:val="en-US" w:eastAsia="zh-CN"/>
        </w:rPr>
      </w:pPr>
      <w:bookmarkStart w:id="188" w:name="_Toc31530"/>
      <w:r w:rsidRPr="000C376A">
        <w:rPr>
          <w:rFonts w:ascii="Arial" w:eastAsia="SimSun" w:hAnsi="Arial" w:hint="eastAsia"/>
          <w:sz w:val="28"/>
          <w:lang w:val="en-US" w:eastAsia="zh-CN"/>
        </w:rPr>
        <w:t>7.6.2</w:t>
      </w:r>
      <w:r w:rsidRPr="000C376A">
        <w:rPr>
          <w:rFonts w:ascii="Arial" w:eastAsia="SimSun" w:hAnsi="Arial" w:hint="eastAsia"/>
          <w:sz w:val="28"/>
          <w:lang w:val="en-US" w:eastAsia="zh-CN"/>
        </w:rPr>
        <w:tab/>
        <w:t>Maximum output power for NR-DC</w:t>
      </w:r>
      <w:bookmarkEnd w:id="188"/>
    </w:p>
    <w:p w14:paraId="79F79359" w14:textId="77777777" w:rsidR="000C376A" w:rsidRDefault="000C376A" w:rsidP="000C376A">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7.6</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C376A" w14:paraId="5D2E33D2" w14:textId="77777777" w:rsidTr="002B43E6">
        <w:tc>
          <w:tcPr>
            <w:tcW w:w="4305" w:type="dxa"/>
            <w:tcBorders>
              <w:bottom w:val="single" w:sz="4" w:space="0" w:color="auto"/>
            </w:tcBorders>
          </w:tcPr>
          <w:p w14:paraId="29DCC46E" w14:textId="77777777" w:rsidR="000C376A" w:rsidRDefault="000C376A" w:rsidP="002B43E6">
            <w:pPr>
              <w:pStyle w:val="TAH"/>
              <w:rPr>
                <w:rFonts w:cs="Arial"/>
              </w:rPr>
            </w:pPr>
            <w:r>
              <w:rPr>
                <w:rFonts w:cs="Arial"/>
              </w:rPr>
              <w:t>Uplink CA Configuration</w:t>
            </w:r>
          </w:p>
        </w:tc>
        <w:tc>
          <w:tcPr>
            <w:tcW w:w="2622" w:type="dxa"/>
            <w:tcBorders>
              <w:bottom w:val="single" w:sz="4" w:space="0" w:color="auto"/>
            </w:tcBorders>
          </w:tcPr>
          <w:p w14:paraId="1568769F" w14:textId="77777777" w:rsidR="000C376A" w:rsidRDefault="000C376A" w:rsidP="002B43E6">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639B7040" w14:textId="77777777" w:rsidR="000C376A" w:rsidRDefault="000C376A" w:rsidP="002B43E6">
            <w:pPr>
              <w:pStyle w:val="TAH"/>
              <w:rPr>
                <w:rFonts w:cs="Arial"/>
              </w:rPr>
            </w:pPr>
            <w:r>
              <w:rPr>
                <w:rFonts w:cs="Arial"/>
              </w:rPr>
              <w:t>Tolerance (dB)</w:t>
            </w:r>
            <w:r>
              <w:rPr>
                <w:rFonts w:cs="Arial"/>
              </w:rPr>
              <w:tab/>
            </w:r>
          </w:p>
        </w:tc>
      </w:tr>
      <w:tr w:rsidR="000C376A" w14:paraId="11BFE5BA" w14:textId="77777777" w:rsidTr="002B43E6">
        <w:tc>
          <w:tcPr>
            <w:tcW w:w="4305" w:type="dxa"/>
            <w:tcBorders>
              <w:bottom w:val="single" w:sz="4" w:space="0" w:color="auto"/>
            </w:tcBorders>
          </w:tcPr>
          <w:p w14:paraId="5086E0B2" w14:textId="77777777" w:rsidR="000C376A" w:rsidRDefault="000C376A" w:rsidP="002B43E6">
            <w:pPr>
              <w:pStyle w:val="TAC"/>
              <w:rPr>
                <w:rFonts w:cs="Arial"/>
                <w:lang w:val="en-US" w:eastAsia="zh-CN"/>
              </w:rPr>
            </w:pPr>
            <w:r>
              <w:rPr>
                <w:rFonts w:cs="Arial"/>
                <w:lang w:val="en-US" w:eastAsia="zh-CN"/>
              </w:rPr>
              <w:t>DC_n1A-n102A</w:t>
            </w:r>
          </w:p>
        </w:tc>
        <w:tc>
          <w:tcPr>
            <w:tcW w:w="2622" w:type="dxa"/>
            <w:tcBorders>
              <w:bottom w:val="single" w:sz="4" w:space="0" w:color="auto"/>
            </w:tcBorders>
          </w:tcPr>
          <w:p w14:paraId="6166EB99" w14:textId="77777777" w:rsidR="000C376A" w:rsidRDefault="000C376A" w:rsidP="002B43E6">
            <w:pPr>
              <w:pStyle w:val="TAC"/>
              <w:rPr>
                <w:rFonts w:cs="Arial"/>
                <w:lang w:val="en-US" w:eastAsia="zh-CN"/>
              </w:rPr>
            </w:pPr>
            <w:r>
              <w:rPr>
                <w:rFonts w:cs="Arial"/>
                <w:lang w:val="en-US" w:eastAsia="zh-CN"/>
              </w:rPr>
              <w:t>23</w:t>
            </w:r>
          </w:p>
        </w:tc>
        <w:tc>
          <w:tcPr>
            <w:tcW w:w="2930" w:type="dxa"/>
            <w:tcBorders>
              <w:bottom w:val="single" w:sz="4" w:space="0" w:color="auto"/>
            </w:tcBorders>
          </w:tcPr>
          <w:p w14:paraId="44692BBE" w14:textId="77777777" w:rsidR="000C376A" w:rsidRDefault="000C376A" w:rsidP="002B43E6">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09489ADD" w14:textId="77777777" w:rsidR="00D41813" w:rsidRDefault="00D41813">
      <w:pPr>
        <w:rPr>
          <w:color w:val="0070C0"/>
        </w:rPr>
      </w:pPr>
    </w:p>
    <w:p w14:paraId="7C50FE57" w14:textId="35B10F58" w:rsidR="00EC4FB7" w:rsidRDefault="0024785A">
      <w:pPr>
        <w:rPr>
          <w:color w:val="0070C0"/>
        </w:rPr>
      </w:pPr>
      <w:r w:rsidRPr="00D73233">
        <w:rPr>
          <w:color w:val="0070C0"/>
        </w:rPr>
        <w:t xml:space="preserve">************************************* </w:t>
      </w:r>
      <w:r>
        <w:rPr>
          <w:color w:val="0070C0"/>
        </w:rPr>
        <w:t>End</w:t>
      </w:r>
      <w:r w:rsidRPr="00D73233">
        <w:rPr>
          <w:color w:val="0070C0"/>
        </w:rPr>
        <w:t xml:space="preserve"> of TP*****************************************</w:t>
      </w:r>
    </w:p>
    <w:p w14:paraId="02C225AD" w14:textId="17C716AE" w:rsidR="008217A1" w:rsidRDefault="008217A1" w:rsidP="008217A1">
      <w:pPr>
        <w:pStyle w:val="Heading1"/>
      </w:pPr>
      <w:r>
        <w:t>2</w:t>
      </w:r>
      <w:r>
        <w:tab/>
        <w:t>References</w:t>
      </w:r>
    </w:p>
    <w:p w14:paraId="7548BE87" w14:textId="44B9808E" w:rsidR="008217A1" w:rsidRDefault="008217A1" w:rsidP="00961862">
      <w:r>
        <w:t>[1]</w:t>
      </w:r>
      <w:r w:rsidR="00961862">
        <w:t xml:space="preserve"> </w:t>
      </w:r>
      <w:r w:rsidR="00A0747B" w:rsidRPr="00A0747B">
        <w:t>R4-2303582</w:t>
      </w:r>
      <w:r w:rsidR="00A54329" w:rsidRPr="00A54329">
        <w:t xml:space="preserve"> </w:t>
      </w:r>
      <w:r w:rsidR="00591CAC" w:rsidRPr="00591CAC">
        <w:t>TP to TR 38.718-02-01 Addition of CA_n1-n102 and DC_n1-n102</w:t>
      </w:r>
      <w:r w:rsidR="00F769E6">
        <w:t>, RAN4#106</w:t>
      </w:r>
    </w:p>
    <w:p w14:paraId="3DA34960" w14:textId="0AE1C2FC" w:rsidR="00F769E6" w:rsidRPr="00222A2D" w:rsidRDefault="00F769E6" w:rsidP="00F769E6">
      <w:r w:rsidRPr="00222A2D">
        <w:t xml:space="preserve">[2] </w:t>
      </w:r>
      <w:r w:rsidR="00222A2D" w:rsidRPr="00222A2D">
        <w:t>R4-230494</w:t>
      </w:r>
      <w:r w:rsidR="0013052E">
        <w:t>1</w:t>
      </w:r>
      <w:r w:rsidR="00222A2D" w:rsidRPr="00222A2D">
        <w:t xml:space="preserve"> </w:t>
      </w:r>
      <w:r w:rsidR="000B57BE" w:rsidRPr="00222A2D">
        <w:t>Discussion of triple beat rules for MSD analysis, RAN4#106-e</w:t>
      </w:r>
    </w:p>
    <w:p w14:paraId="5D84739E" w14:textId="3CE0CEFF" w:rsidR="00B81C45" w:rsidRPr="00B81C45" w:rsidRDefault="00B81C45" w:rsidP="00F769E6">
      <w:r w:rsidRPr="00B81C45">
        <w:t>[3]</w:t>
      </w:r>
      <w:r w:rsidR="001133E3">
        <w:t xml:space="preserve"> </w:t>
      </w:r>
      <w:r w:rsidR="001133E3" w:rsidRPr="005607BC">
        <w:t>R4-2220556</w:t>
      </w:r>
      <w:r w:rsidR="005607BC" w:rsidRPr="005607BC">
        <w:t xml:space="preserve"> </w:t>
      </w:r>
      <w:r w:rsidR="005607BC" w:rsidRPr="00AD1FC7">
        <w:t>WF on triple beat rules and MSD fo</w:t>
      </w:r>
      <w:r w:rsidR="005607BC">
        <w:t>r</w:t>
      </w:r>
      <w:r w:rsidR="005607BC" w:rsidRPr="00AD1FC7">
        <w:t xml:space="preserve"> inter-band with 2UL with intra-band ULCA</w:t>
      </w:r>
      <w:r w:rsidR="005607BC">
        <w:t>, RAN4#105</w:t>
      </w:r>
    </w:p>
    <w:sectPr w:rsidR="00B81C45" w:rsidRPr="00B81C45"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11CD" w14:textId="77777777" w:rsidR="007C7791" w:rsidRDefault="007C7791" w:rsidP="0024785A">
      <w:pPr>
        <w:spacing w:after="0"/>
      </w:pPr>
      <w:r>
        <w:separator/>
      </w:r>
    </w:p>
  </w:endnote>
  <w:endnote w:type="continuationSeparator" w:id="0">
    <w:p w14:paraId="46ED51DF" w14:textId="77777777" w:rsidR="007C7791" w:rsidRDefault="007C7791" w:rsidP="0024785A">
      <w:pPr>
        <w:spacing w:after="0"/>
      </w:pPr>
      <w:r>
        <w:continuationSeparator/>
      </w:r>
    </w:p>
  </w:endnote>
  <w:endnote w:type="continuationNotice" w:id="1">
    <w:p w14:paraId="2FD0ABDD" w14:textId="77777777" w:rsidR="007C7791" w:rsidRDefault="007C7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F214" w14:textId="77777777" w:rsidR="007C7791" w:rsidRDefault="007C7791" w:rsidP="0024785A">
      <w:pPr>
        <w:spacing w:after="0"/>
      </w:pPr>
      <w:r>
        <w:separator/>
      </w:r>
    </w:p>
  </w:footnote>
  <w:footnote w:type="continuationSeparator" w:id="0">
    <w:p w14:paraId="061F7E92" w14:textId="77777777" w:rsidR="007C7791" w:rsidRDefault="007C7791" w:rsidP="0024785A">
      <w:pPr>
        <w:spacing w:after="0"/>
      </w:pPr>
      <w:r>
        <w:continuationSeparator/>
      </w:r>
    </w:p>
  </w:footnote>
  <w:footnote w:type="continuationNotice" w:id="1">
    <w:p w14:paraId="2B84B350" w14:textId="77777777" w:rsidR="007C7791" w:rsidRDefault="007C7791">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205A3"/>
    <w:rsid w:val="00022629"/>
    <w:rsid w:val="00024059"/>
    <w:rsid w:val="000358F0"/>
    <w:rsid w:val="00052355"/>
    <w:rsid w:val="000532AF"/>
    <w:rsid w:val="00054C46"/>
    <w:rsid w:val="00074D59"/>
    <w:rsid w:val="000A7DAE"/>
    <w:rsid w:val="000B2897"/>
    <w:rsid w:val="000B57BE"/>
    <w:rsid w:val="000C376A"/>
    <w:rsid w:val="000C6886"/>
    <w:rsid w:val="000D6DBD"/>
    <w:rsid w:val="000E0AB8"/>
    <w:rsid w:val="000F750F"/>
    <w:rsid w:val="001133E3"/>
    <w:rsid w:val="00117092"/>
    <w:rsid w:val="0012315B"/>
    <w:rsid w:val="0013052E"/>
    <w:rsid w:val="00140C5C"/>
    <w:rsid w:val="00142A51"/>
    <w:rsid w:val="00190371"/>
    <w:rsid w:val="00193999"/>
    <w:rsid w:val="001A723A"/>
    <w:rsid w:val="001C5913"/>
    <w:rsid w:val="00202DBA"/>
    <w:rsid w:val="002050AA"/>
    <w:rsid w:val="00222A2D"/>
    <w:rsid w:val="0024785A"/>
    <w:rsid w:val="00255E0F"/>
    <w:rsid w:val="002612B0"/>
    <w:rsid w:val="00267536"/>
    <w:rsid w:val="00283F75"/>
    <w:rsid w:val="002B19D5"/>
    <w:rsid w:val="002C070D"/>
    <w:rsid w:val="002F09CF"/>
    <w:rsid w:val="003277A3"/>
    <w:rsid w:val="00332D10"/>
    <w:rsid w:val="00343DB4"/>
    <w:rsid w:val="00346E24"/>
    <w:rsid w:val="00351E31"/>
    <w:rsid w:val="0036620B"/>
    <w:rsid w:val="00375FD3"/>
    <w:rsid w:val="003B12F2"/>
    <w:rsid w:val="003F3159"/>
    <w:rsid w:val="00426A0B"/>
    <w:rsid w:val="00440607"/>
    <w:rsid w:val="00444E24"/>
    <w:rsid w:val="0046158D"/>
    <w:rsid w:val="00464ABA"/>
    <w:rsid w:val="004727FB"/>
    <w:rsid w:val="004A5780"/>
    <w:rsid w:val="004B5D2F"/>
    <w:rsid w:val="004C6D35"/>
    <w:rsid w:val="004D0FAA"/>
    <w:rsid w:val="004D1201"/>
    <w:rsid w:val="00503C8B"/>
    <w:rsid w:val="00505796"/>
    <w:rsid w:val="00522C79"/>
    <w:rsid w:val="005358B3"/>
    <w:rsid w:val="005514DF"/>
    <w:rsid w:val="00554285"/>
    <w:rsid w:val="005607BC"/>
    <w:rsid w:val="005631DC"/>
    <w:rsid w:val="00587E62"/>
    <w:rsid w:val="005915C1"/>
    <w:rsid w:val="00591CAC"/>
    <w:rsid w:val="005A57AE"/>
    <w:rsid w:val="005A6E4E"/>
    <w:rsid w:val="005D0748"/>
    <w:rsid w:val="005D0F9F"/>
    <w:rsid w:val="005D1970"/>
    <w:rsid w:val="006067AB"/>
    <w:rsid w:val="006228B5"/>
    <w:rsid w:val="00631802"/>
    <w:rsid w:val="00633C11"/>
    <w:rsid w:val="00643DC7"/>
    <w:rsid w:val="00647F38"/>
    <w:rsid w:val="00650477"/>
    <w:rsid w:val="00664AF5"/>
    <w:rsid w:val="00674B30"/>
    <w:rsid w:val="0068568D"/>
    <w:rsid w:val="006A6A17"/>
    <w:rsid w:val="006A6BD9"/>
    <w:rsid w:val="006F25DF"/>
    <w:rsid w:val="00706401"/>
    <w:rsid w:val="007105A3"/>
    <w:rsid w:val="00723F2A"/>
    <w:rsid w:val="00733E3A"/>
    <w:rsid w:val="0074290D"/>
    <w:rsid w:val="007434A4"/>
    <w:rsid w:val="00761569"/>
    <w:rsid w:val="00782D04"/>
    <w:rsid w:val="007A1829"/>
    <w:rsid w:val="007A7B1E"/>
    <w:rsid w:val="007C7791"/>
    <w:rsid w:val="007E02E3"/>
    <w:rsid w:val="007F5374"/>
    <w:rsid w:val="008217A1"/>
    <w:rsid w:val="00840AA3"/>
    <w:rsid w:val="0085700F"/>
    <w:rsid w:val="00875DCD"/>
    <w:rsid w:val="00876988"/>
    <w:rsid w:val="008A27A3"/>
    <w:rsid w:val="008A29CF"/>
    <w:rsid w:val="008A616B"/>
    <w:rsid w:val="008B3922"/>
    <w:rsid w:val="008B72DE"/>
    <w:rsid w:val="008E2193"/>
    <w:rsid w:val="008E7620"/>
    <w:rsid w:val="008F618D"/>
    <w:rsid w:val="009128AF"/>
    <w:rsid w:val="00917BFB"/>
    <w:rsid w:val="00931512"/>
    <w:rsid w:val="00946892"/>
    <w:rsid w:val="00961862"/>
    <w:rsid w:val="009E1A8A"/>
    <w:rsid w:val="009E4C6E"/>
    <w:rsid w:val="009F47DC"/>
    <w:rsid w:val="00A0199F"/>
    <w:rsid w:val="00A0747B"/>
    <w:rsid w:val="00A17839"/>
    <w:rsid w:val="00A53C87"/>
    <w:rsid w:val="00A54329"/>
    <w:rsid w:val="00A56271"/>
    <w:rsid w:val="00A72F7D"/>
    <w:rsid w:val="00A745BF"/>
    <w:rsid w:val="00A822D4"/>
    <w:rsid w:val="00A825A0"/>
    <w:rsid w:val="00A87DE9"/>
    <w:rsid w:val="00AB658D"/>
    <w:rsid w:val="00AC3378"/>
    <w:rsid w:val="00AD63B5"/>
    <w:rsid w:val="00B04934"/>
    <w:rsid w:val="00B061BC"/>
    <w:rsid w:val="00B20EBB"/>
    <w:rsid w:val="00B219F1"/>
    <w:rsid w:val="00B35CBE"/>
    <w:rsid w:val="00B43C31"/>
    <w:rsid w:val="00B545F9"/>
    <w:rsid w:val="00B56EBC"/>
    <w:rsid w:val="00B77B76"/>
    <w:rsid w:val="00B819F7"/>
    <w:rsid w:val="00B81C45"/>
    <w:rsid w:val="00B845BF"/>
    <w:rsid w:val="00BA1F3E"/>
    <w:rsid w:val="00BA52C2"/>
    <w:rsid w:val="00BF2880"/>
    <w:rsid w:val="00BF62BA"/>
    <w:rsid w:val="00C059A0"/>
    <w:rsid w:val="00C35A25"/>
    <w:rsid w:val="00C54ACC"/>
    <w:rsid w:val="00C57852"/>
    <w:rsid w:val="00CD3870"/>
    <w:rsid w:val="00CD7D1F"/>
    <w:rsid w:val="00CE2A37"/>
    <w:rsid w:val="00CE5CAE"/>
    <w:rsid w:val="00D02ADF"/>
    <w:rsid w:val="00D351B0"/>
    <w:rsid w:val="00D3765A"/>
    <w:rsid w:val="00D376CF"/>
    <w:rsid w:val="00D41813"/>
    <w:rsid w:val="00D4740B"/>
    <w:rsid w:val="00D50EB0"/>
    <w:rsid w:val="00D56EEB"/>
    <w:rsid w:val="00D7441B"/>
    <w:rsid w:val="00D955F8"/>
    <w:rsid w:val="00DC42F4"/>
    <w:rsid w:val="00DC6A4A"/>
    <w:rsid w:val="00DC7002"/>
    <w:rsid w:val="00DD6244"/>
    <w:rsid w:val="00DF0D2F"/>
    <w:rsid w:val="00DF26B2"/>
    <w:rsid w:val="00E13F04"/>
    <w:rsid w:val="00E1484D"/>
    <w:rsid w:val="00E20D8A"/>
    <w:rsid w:val="00E25849"/>
    <w:rsid w:val="00E30998"/>
    <w:rsid w:val="00E373F5"/>
    <w:rsid w:val="00E43E9B"/>
    <w:rsid w:val="00E55B64"/>
    <w:rsid w:val="00E84AF5"/>
    <w:rsid w:val="00E9610A"/>
    <w:rsid w:val="00E966FD"/>
    <w:rsid w:val="00EC4FB7"/>
    <w:rsid w:val="00EE1C2C"/>
    <w:rsid w:val="00EF1BA6"/>
    <w:rsid w:val="00F123F7"/>
    <w:rsid w:val="00F16A20"/>
    <w:rsid w:val="00F31898"/>
    <w:rsid w:val="00F769E6"/>
    <w:rsid w:val="00F91B68"/>
    <w:rsid w:val="00FA3684"/>
    <w:rsid w:val="00FB565D"/>
    <w:rsid w:val="00FC67FB"/>
    <w:rsid w:val="00FD188F"/>
    <w:rsid w:val="00FE7802"/>
    <w:rsid w:val="2D57272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basedOn w:val="Normal"/>
    <w:next w:val="Normal"/>
    <w:uiPriority w:val="35"/>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semiHidden/>
    <w:unhideWhenUsed/>
    <w:rsid w:val="00E13F04"/>
    <w:pPr>
      <w:tabs>
        <w:tab w:val="center" w:pos="4819"/>
        <w:tab w:val="right" w:pos="9638"/>
      </w:tabs>
      <w:spacing w:after="0"/>
    </w:pPr>
  </w:style>
  <w:style w:type="character" w:customStyle="1" w:styleId="FooterChar">
    <w:name w:val="Footer Char"/>
    <w:basedOn w:val="DefaultParagraphFont"/>
    <w:link w:val="Footer"/>
    <w:uiPriority w:val="99"/>
    <w:semiHidden/>
    <w:rsid w:val="00E13F04"/>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5AIRPNAIUNRU-1328258698-28252</_dlc_DocId>
    <_dlc_DocIdUrl xmlns="71c5aaf6-e6ce-465b-b873-5148d2a4c105">
      <Url>https://nokia.sharepoint.com/sites/c5g/5gradio/_layouts/15/DocIdRedir.aspx?ID=5AIRPNAIUNRU-1328258698-28252</Url>
      <Description>5AIRPNAIUNRU-1328258698-28252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0D5303D-3FCB-4AD4-BC5A-559862BBA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4.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5.xml><?xml version="1.0" encoding="utf-8"?>
<ds:datastoreItem xmlns:ds="http://schemas.openxmlformats.org/officeDocument/2006/customXml" ds:itemID="{432EF766-8931-4669-9663-7F0C594C9E1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NOKIA</cp:lastModifiedBy>
  <cp:revision>65</cp:revision>
  <dcterms:created xsi:type="dcterms:W3CDTF">2023-03-17T12:43:00Z</dcterms:created>
  <dcterms:modified xsi:type="dcterms:W3CDTF">2023-11-03T13:19:00Z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29f5c5cf-f2a5-4180-a2a7-a0b48c751def</vt:lpwstr>
  </property>
  <property fmtid="{D5CDD505-2E9C-101B-9397-08002B2CF9AE}" pid="4" name="MediaServiceImageTags">
    <vt:lpwstr/>
  </property>
</Properties>
</file>